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3150D" w14:textId="56262B2C" w:rsidR="00813A55" w:rsidRDefault="00D5504B">
      <w:pPr>
        <w:pStyle w:val="CRCoverPage"/>
        <w:tabs>
          <w:tab w:val="right" w:pos="9639"/>
        </w:tabs>
        <w:spacing w:after="0"/>
        <w:rPr>
          <w:b/>
          <w:i/>
          <w:sz w:val="28"/>
          <w:lang w:val="en-US" w:eastAsia="zh-CN"/>
        </w:rPr>
      </w:pPr>
      <w:r>
        <w:rPr>
          <w:b/>
          <w:sz w:val="24"/>
        </w:rPr>
        <w:t>3GPP TSG-SA WG6 Meeting #64</w:t>
      </w:r>
      <w:r w:rsidR="00210CC0">
        <w:rPr>
          <w:b/>
          <w:i/>
          <w:sz w:val="28"/>
        </w:rPr>
        <w:tab/>
      </w:r>
      <w:r w:rsidR="00210CC0">
        <w:rPr>
          <w:b/>
          <w:bCs/>
          <w:sz w:val="24"/>
          <w:szCs w:val="24"/>
        </w:rPr>
        <w:t>S6-</w:t>
      </w:r>
      <w:r w:rsidR="000819DA">
        <w:rPr>
          <w:b/>
          <w:bCs/>
          <w:sz w:val="24"/>
          <w:szCs w:val="24"/>
        </w:rPr>
        <w:t>245</w:t>
      </w:r>
      <w:r>
        <w:rPr>
          <w:b/>
          <w:bCs/>
          <w:sz w:val="24"/>
          <w:szCs w:val="24"/>
        </w:rPr>
        <w:t>552</w:t>
      </w:r>
    </w:p>
    <w:p w14:paraId="6D6B6611" w14:textId="1B7831EE" w:rsidR="00813A55" w:rsidRDefault="00D5504B">
      <w:pPr>
        <w:pStyle w:val="CRCoverPage"/>
        <w:tabs>
          <w:tab w:val="right" w:pos="9639"/>
        </w:tabs>
        <w:spacing w:after="0"/>
        <w:rPr>
          <w:b/>
          <w:sz w:val="24"/>
        </w:rPr>
      </w:pPr>
      <w:r>
        <w:rPr>
          <w:b/>
          <w:sz w:val="24"/>
        </w:rPr>
        <w:t>Orlando, USA, 18</w:t>
      </w:r>
      <w:r>
        <w:rPr>
          <w:b/>
          <w:sz w:val="24"/>
          <w:vertAlign w:val="superscript"/>
        </w:rPr>
        <w:t>th</w:t>
      </w:r>
      <w:r>
        <w:rPr>
          <w:b/>
          <w:sz w:val="24"/>
        </w:rPr>
        <w:t xml:space="preserve"> – 22</w:t>
      </w:r>
      <w:r>
        <w:rPr>
          <w:b/>
          <w:sz w:val="24"/>
          <w:vertAlign w:val="superscript"/>
        </w:rPr>
        <w:t>nd</w:t>
      </w:r>
      <w:r>
        <w:rPr>
          <w:b/>
          <w:sz w:val="24"/>
        </w:rPr>
        <w:t xml:space="preserve"> November 2024</w:t>
      </w:r>
      <w:r w:rsidR="00210CC0">
        <w:rPr>
          <w:b/>
          <w:sz w:val="24"/>
        </w:rPr>
        <w:tab/>
      </w:r>
      <w:r>
        <w:rPr>
          <w:b/>
          <w:sz w:val="24"/>
        </w:rPr>
        <w:t>(revision of S6-</w:t>
      </w:r>
      <w:r>
        <w:rPr>
          <w:b/>
          <w:bCs/>
          <w:sz w:val="24"/>
          <w:szCs w:val="24"/>
        </w:rPr>
        <w:t>245262)</w:t>
      </w:r>
    </w:p>
    <w:p w14:paraId="4C378BEB" w14:textId="77777777" w:rsidR="00813A55" w:rsidRDefault="00813A55">
      <w:pPr>
        <w:pStyle w:val="CRCoverPage"/>
        <w:tabs>
          <w:tab w:val="right" w:pos="9639"/>
        </w:tabs>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3A55" w14:paraId="2AC54AE1" w14:textId="77777777">
        <w:tc>
          <w:tcPr>
            <w:tcW w:w="9641" w:type="dxa"/>
            <w:gridSpan w:val="9"/>
            <w:tcBorders>
              <w:top w:val="single" w:sz="4" w:space="0" w:color="auto"/>
              <w:left w:val="single" w:sz="4" w:space="0" w:color="auto"/>
              <w:right w:val="single" w:sz="4" w:space="0" w:color="auto"/>
            </w:tcBorders>
          </w:tcPr>
          <w:p w14:paraId="09FF8606" w14:textId="77777777" w:rsidR="00813A55" w:rsidRDefault="00210CC0">
            <w:pPr>
              <w:pStyle w:val="CRCoverPage"/>
              <w:spacing w:after="0"/>
              <w:jc w:val="right"/>
              <w:rPr>
                <w:i/>
                <w:lang w:eastAsia="zh-CN"/>
              </w:rPr>
            </w:pPr>
            <w:r>
              <w:rPr>
                <w:i/>
                <w:sz w:val="14"/>
              </w:rPr>
              <w:t>CR-Form-v12.</w:t>
            </w:r>
            <w:r>
              <w:rPr>
                <w:rFonts w:hint="eastAsia"/>
                <w:i/>
                <w:sz w:val="14"/>
                <w:lang w:eastAsia="zh-CN"/>
              </w:rPr>
              <w:t>3</w:t>
            </w:r>
          </w:p>
        </w:tc>
      </w:tr>
      <w:tr w:rsidR="00813A55" w14:paraId="54CCA114" w14:textId="77777777">
        <w:tc>
          <w:tcPr>
            <w:tcW w:w="9641" w:type="dxa"/>
            <w:gridSpan w:val="9"/>
            <w:tcBorders>
              <w:left w:val="single" w:sz="4" w:space="0" w:color="auto"/>
              <w:right w:val="single" w:sz="4" w:space="0" w:color="auto"/>
            </w:tcBorders>
          </w:tcPr>
          <w:p w14:paraId="6DD66424" w14:textId="77777777" w:rsidR="00813A55" w:rsidRDefault="00210CC0">
            <w:pPr>
              <w:pStyle w:val="CRCoverPage"/>
              <w:spacing w:after="0"/>
              <w:jc w:val="center"/>
            </w:pPr>
            <w:r>
              <w:rPr>
                <w:b/>
                <w:sz w:val="32"/>
              </w:rPr>
              <w:t>CHANGE REQUEST</w:t>
            </w:r>
          </w:p>
        </w:tc>
      </w:tr>
      <w:tr w:rsidR="00813A55" w14:paraId="113C93B9" w14:textId="77777777">
        <w:tc>
          <w:tcPr>
            <w:tcW w:w="9641" w:type="dxa"/>
            <w:gridSpan w:val="9"/>
            <w:tcBorders>
              <w:left w:val="single" w:sz="4" w:space="0" w:color="auto"/>
              <w:right w:val="single" w:sz="4" w:space="0" w:color="auto"/>
            </w:tcBorders>
          </w:tcPr>
          <w:p w14:paraId="494C5A9A" w14:textId="77777777" w:rsidR="00813A55" w:rsidRDefault="00813A55">
            <w:pPr>
              <w:pStyle w:val="CRCoverPage"/>
              <w:spacing w:after="0"/>
              <w:rPr>
                <w:sz w:val="8"/>
                <w:szCs w:val="8"/>
              </w:rPr>
            </w:pPr>
          </w:p>
        </w:tc>
      </w:tr>
      <w:tr w:rsidR="00813A55" w14:paraId="6139A55D" w14:textId="77777777">
        <w:tc>
          <w:tcPr>
            <w:tcW w:w="142" w:type="dxa"/>
            <w:tcBorders>
              <w:left w:val="single" w:sz="4" w:space="0" w:color="auto"/>
            </w:tcBorders>
          </w:tcPr>
          <w:p w14:paraId="5BFBE883" w14:textId="77777777" w:rsidR="00813A55" w:rsidRDefault="00813A55">
            <w:pPr>
              <w:pStyle w:val="CRCoverPage"/>
              <w:spacing w:after="0"/>
              <w:jc w:val="right"/>
            </w:pPr>
          </w:p>
        </w:tc>
        <w:tc>
          <w:tcPr>
            <w:tcW w:w="1559" w:type="dxa"/>
            <w:shd w:val="pct30" w:color="FFFF00" w:fill="auto"/>
          </w:tcPr>
          <w:p w14:paraId="6A13CE4B" w14:textId="77777777" w:rsidR="00813A55" w:rsidRDefault="00210CC0" w:rsidP="00FB78E1">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b/>
                <w:sz w:val="28"/>
              </w:rPr>
              <w:t>433</w:t>
            </w:r>
          </w:p>
        </w:tc>
        <w:tc>
          <w:tcPr>
            <w:tcW w:w="709" w:type="dxa"/>
          </w:tcPr>
          <w:p w14:paraId="14DDF1E2" w14:textId="77777777" w:rsidR="00813A55" w:rsidRDefault="00210CC0">
            <w:pPr>
              <w:pStyle w:val="CRCoverPage"/>
              <w:spacing w:after="0"/>
              <w:jc w:val="center"/>
            </w:pPr>
            <w:r>
              <w:rPr>
                <w:b/>
                <w:sz w:val="28"/>
              </w:rPr>
              <w:t>CR</w:t>
            </w:r>
          </w:p>
        </w:tc>
        <w:tc>
          <w:tcPr>
            <w:tcW w:w="1276" w:type="dxa"/>
            <w:shd w:val="pct30" w:color="FFFF00" w:fill="auto"/>
          </w:tcPr>
          <w:p w14:paraId="21952E64" w14:textId="488A0DC9" w:rsidR="00813A55" w:rsidRDefault="00210CC0" w:rsidP="00FB78E1">
            <w:pPr>
              <w:pStyle w:val="CRCoverPage"/>
              <w:spacing w:after="0"/>
              <w:jc w:val="center"/>
              <w:rPr>
                <w:lang w:val="en-US" w:eastAsia="zh-CN"/>
              </w:rPr>
            </w:pPr>
            <w:r>
              <w:rPr>
                <w:b/>
                <w:sz w:val="28"/>
              </w:rPr>
              <w:t>0</w:t>
            </w:r>
            <w:r w:rsidR="000819DA">
              <w:rPr>
                <w:b/>
                <w:sz w:val="28"/>
                <w:lang w:eastAsia="zh-CN"/>
              </w:rPr>
              <w:t>1</w:t>
            </w:r>
            <w:r w:rsidR="003A0276">
              <w:rPr>
                <w:b/>
                <w:sz w:val="28"/>
                <w:lang w:eastAsia="zh-CN"/>
              </w:rPr>
              <w:t>20</w:t>
            </w:r>
          </w:p>
        </w:tc>
        <w:tc>
          <w:tcPr>
            <w:tcW w:w="709" w:type="dxa"/>
          </w:tcPr>
          <w:p w14:paraId="73216A26" w14:textId="77777777" w:rsidR="00813A55" w:rsidRDefault="00210CC0">
            <w:pPr>
              <w:pStyle w:val="CRCoverPage"/>
              <w:tabs>
                <w:tab w:val="right" w:pos="625"/>
              </w:tabs>
              <w:spacing w:after="0"/>
              <w:jc w:val="center"/>
            </w:pPr>
            <w:r>
              <w:rPr>
                <w:b/>
                <w:bCs/>
                <w:sz w:val="28"/>
              </w:rPr>
              <w:t>rev</w:t>
            </w:r>
          </w:p>
        </w:tc>
        <w:tc>
          <w:tcPr>
            <w:tcW w:w="992" w:type="dxa"/>
            <w:shd w:val="pct30" w:color="FFFF00" w:fill="auto"/>
          </w:tcPr>
          <w:p w14:paraId="63F21A01" w14:textId="3AECFDFF" w:rsidR="00813A55" w:rsidRDefault="00D5504B">
            <w:pPr>
              <w:pStyle w:val="CRCoverPage"/>
              <w:spacing w:after="0"/>
              <w:jc w:val="center"/>
              <w:rPr>
                <w:b/>
                <w:lang w:eastAsia="zh-CN"/>
              </w:rPr>
            </w:pPr>
            <w:r>
              <w:rPr>
                <w:b/>
                <w:sz w:val="28"/>
                <w:lang w:val="en-US" w:eastAsia="zh-CN"/>
              </w:rPr>
              <w:t>1</w:t>
            </w:r>
          </w:p>
        </w:tc>
        <w:tc>
          <w:tcPr>
            <w:tcW w:w="2410" w:type="dxa"/>
          </w:tcPr>
          <w:p w14:paraId="59DC8F46" w14:textId="77777777" w:rsidR="00813A55" w:rsidRDefault="00210CC0">
            <w:pPr>
              <w:pStyle w:val="CRCoverPage"/>
              <w:tabs>
                <w:tab w:val="right" w:pos="1825"/>
              </w:tabs>
              <w:spacing w:after="0"/>
              <w:jc w:val="center"/>
            </w:pPr>
            <w:r>
              <w:rPr>
                <w:b/>
                <w:sz w:val="28"/>
                <w:szCs w:val="28"/>
              </w:rPr>
              <w:t>Current version:</w:t>
            </w:r>
          </w:p>
        </w:tc>
        <w:tc>
          <w:tcPr>
            <w:tcW w:w="1701" w:type="dxa"/>
            <w:shd w:val="pct30" w:color="FFFF00" w:fill="auto"/>
          </w:tcPr>
          <w:p w14:paraId="7D715461" w14:textId="77777777" w:rsidR="00813A55" w:rsidRDefault="00210CC0">
            <w:pPr>
              <w:pStyle w:val="CRCoverPage"/>
              <w:spacing w:after="0"/>
              <w:jc w:val="center"/>
              <w:rPr>
                <w:sz w:val="28"/>
                <w:highlight w:val="yellow"/>
              </w:rPr>
            </w:pPr>
            <w:r>
              <w:rPr>
                <w:b/>
                <w:sz w:val="28"/>
              </w:rPr>
              <w:t>19.</w:t>
            </w:r>
            <w:r>
              <w:rPr>
                <w:rFonts w:hint="eastAsia"/>
                <w:b/>
                <w:sz w:val="28"/>
                <w:lang w:val="en-US" w:eastAsia="zh-CN"/>
              </w:rPr>
              <w:t>3</w:t>
            </w:r>
            <w:r>
              <w:rPr>
                <w:b/>
                <w:sz w:val="28"/>
              </w:rPr>
              <w:t>.0</w:t>
            </w:r>
          </w:p>
        </w:tc>
        <w:tc>
          <w:tcPr>
            <w:tcW w:w="143" w:type="dxa"/>
            <w:tcBorders>
              <w:right w:val="single" w:sz="4" w:space="0" w:color="auto"/>
            </w:tcBorders>
          </w:tcPr>
          <w:p w14:paraId="7FBF1947" w14:textId="77777777" w:rsidR="00813A55" w:rsidRDefault="00813A55">
            <w:pPr>
              <w:pStyle w:val="CRCoverPage"/>
              <w:spacing w:after="0"/>
              <w:rPr>
                <w:highlight w:val="yellow"/>
              </w:rPr>
            </w:pPr>
          </w:p>
        </w:tc>
      </w:tr>
      <w:tr w:rsidR="00813A55" w14:paraId="6EEE909A" w14:textId="77777777">
        <w:tc>
          <w:tcPr>
            <w:tcW w:w="9641" w:type="dxa"/>
            <w:gridSpan w:val="9"/>
            <w:tcBorders>
              <w:left w:val="single" w:sz="4" w:space="0" w:color="auto"/>
              <w:right w:val="single" w:sz="4" w:space="0" w:color="auto"/>
            </w:tcBorders>
          </w:tcPr>
          <w:p w14:paraId="7B89C243" w14:textId="77777777" w:rsidR="00813A55" w:rsidRDefault="00813A55">
            <w:pPr>
              <w:pStyle w:val="CRCoverPage"/>
              <w:spacing w:after="0"/>
            </w:pPr>
          </w:p>
        </w:tc>
      </w:tr>
      <w:tr w:rsidR="00813A55" w14:paraId="7BF2D57B" w14:textId="77777777">
        <w:tc>
          <w:tcPr>
            <w:tcW w:w="9641" w:type="dxa"/>
            <w:gridSpan w:val="9"/>
            <w:tcBorders>
              <w:top w:val="single" w:sz="4" w:space="0" w:color="auto"/>
            </w:tcBorders>
          </w:tcPr>
          <w:p w14:paraId="512E6559" w14:textId="77777777" w:rsidR="00813A55" w:rsidRDefault="00210CC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13A55" w14:paraId="20B04DA1" w14:textId="77777777">
        <w:tc>
          <w:tcPr>
            <w:tcW w:w="9641" w:type="dxa"/>
            <w:gridSpan w:val="9"/>
          </w:tcPr>
          <w:p w14:paraId="2DF4BAD5" w14:textId="77777777" w:rsidR="00813A55" w:rsidRDefault="00813A55">
            <w:pPr>
              <w:pStyle w:val="CRCoverPage"/>
              <w:spacing w:after="0"/>
              <w:rPr>
                <w:sz w:val="8"/>
                <w:szCs w:val="8"/>
              </w:rPr>
            </w:pPr>
          </w:p>
        </w:tc>
      </w:tr>
    </w:tbl>
    <w:p w14:paraId="269EE192" w14:textId="77777777" w:rsidR="00813A55" w:rsidRDefault="00813A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3A55" w14:paraId="56C5455A" w14:textId="77777777">
        <w:tc>
          <w:tcPr>
            <w:tcW w:w="2835" w:type="dxa"/>
          </w:tcPr>
          <w:p w14:paraId="38406DD7" w14:textId="77777777" w:rsidR="00813A55" w:rsidRDefault="00210CC0">
            <w:pPr>
              <w:pStyle w:val="CRCoverPage"/>
              <w:tabs>
                <w:tab w:val="right" w:pos="2751"/>
              </w:tabs>
              <w:spacing w:after="0"/>
              <w:rPr>
                <w:b/>
                <w:i/>
              </w:rPr>
            </w:pPr>
            <w:r>
              <w:rPr>
                <w:b/>
                <w:i/>
              </w:rPr>
              <w:t>Proposed change affects:</w:t>
            </w:r>
          </w:p>
        </w:tc>
        <w:tc>
          <w:tcPr>
            <w:tcW w:w="1418" w:type="dxa"/>
          </w:tcPr>
          <w:p w14:paraId="1AC295BE" w14:textId="77777777" w:rsidR="00813A55" w:rsidRDefault="00210C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F75C30" w14:textId="77777777" w:rsidR="00813A55" w:rsidRDefault="00813A55">
            <w:pPr>
              <w:pStyle w:val="CRCoverPage"/>
              <w:spacing w:after="0"/>
              <w:jc w:val="center"/>
              <w:rPr>
                <w:b/>
                <w:caps/>
              </w:rPr>
            </w:pPr>
          </w:p>
        </w:tc>
        <w:tc>
          <w:tcPr>
            <w:tcW w:w="709" w:type="dxa"/>
            <w:tcBorders>
              <w:left w:val="single" w:sz="4" w:space="0" w:color="auto"/>
            </w:tcBorders>
          </w:tcPr>
          <w:p w14:paraId="6D985FD2" w14:textId="77777777" w:rsidR="00813A55" w:rsidRDefault="00210C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0F8F3" w14:textId="77777777" w:rsidR="00813A55" w:rsidRDefault="00210CC0">
            <w:pPr>
              <w:pStyle w:val="CRCoverPage"/>
              <w:spacing w:after="0"/>
              <w:jc w:val="center"/>
              <w:rPr>
                <w:b/>
                <w:caps/>
              </w:rPr>
            </w:pPr>
            <w:r>
              <w:rPr>
                <w:b/>
                <w:bCs/>
                <w:caps/>
              </w:rPr>
              <w:t>X</w:t>
            </w:r>
          </w:p>
        </w:tc>
        <w:tc>
          <w:tcPr>
            <w:tcW w:w="2126" w:type="dxa"/>
          </w:tcPr>
          <w:p w14:paraId="7F7B26EA" w14:textId="77777777" w:rsidR="00813A55" w:rsidRDefault="00210C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0D865" w14:textId="77777777" w:rsidR="00813A55" w:rsidRDefault="00813A55">
            <w:pPr>
              <w:pStyle w:val="CRCoverPage"/>
              <w:spacing w:after="0"/>
              <w:jc w:val="center"/>
              <w:rPr>
                <w:b/>
                <w:caps/>
              </w:rPr>
            </w:pPr>
          </w:p>
        </w:tc>
        <w:tc>
          <w:tcPr>
            <w:tcW w:w="1418" w:type="dxa"/>
            <w:tcBorders>
              <w:left w:val="nil"/>
            </w:tcBorders>
          </w:tcPr>
          <w:p w14:paraId="79CA580E" w14:textId="77777777" w:rsidR="00813A55" w:rsidRDefault="00210C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10838" w14:textId="77777777" w:rsidR="00813A55" w:rsidRDefault="00210CC0">
            <w:pPr>
              <w:pStyle w:val="CRCoverPage"/>
              <w:spacing w:after="0"/>
              <w:jc w:val="center"/>
              <w:rPr>
                <w:b/>
                <w:bCs/>
                <w:caps/>
              </w:rPr>
            </w:pPr>
            <w:r>
              <w:rPr>
                <w:b/>
                <w:bCs/>
                <w:caps/>
              </w:rPr>
              <w:t>X</w:t>
            </w:r>
          </w:p>
        </w:tc>
      </w:tr>
    </w:tbl>
    <w:p w14:paraId="690274F2" w14:textId="77777777" w:rsidR="00813A55" w:rsidRDefault="00813A5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3A55" w14:paraId="169B06DF" w14:textId="77777777">
        <w:tc>
          <w:tcPr>
            <w:tcW w:w="9640" w:type="dxa"/>
            <w:gridSpan w:val="11"/>
          </w:tcPr>
          <w:p w14:paraId="1E4D4D4B" w14:textId="77777777" w:rsidR="00813A55" w:rsidRDefault="00813A55">
            <w:pPr>
              <w:pStyle w:val="CRCoverPage"/>
              <w:spacing w:after="0"/>
              <w:rPr>
                <w:sz w:val="8"/>
                <w:szCs w:val="8"/>
              </w:rPr>
            </w:pPr>
          </w:p>
        </w:tc>
      </w:tr>
      <w:tr w:rsidR="00813A55" w14:paraId="203D3318" w14:textId="77777777">
        <w:tc>
          <w:tcPr>
            <w:tcW w:w="1843" w:type="dxa"/>
            <w:tcBorders>
              <w:top w:val="single" w:sz="4" w:space="0" w:color="auto"/>
              <w:left w:val="single" w:sz="4" w:space="0" w:color="auto"/>
            </w:tcBorders>
          </w:tcPr>
          <w:p w14:paraId="54635D92" w14:textId="77777777" w:rsidR="00813A55" w:rsidRDefault="00210C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098B9A" w14:textId="4AF044D6" w:rsidR="00813A55" w:rsidRDefault="003A0276">
            <w:pPr>
              <w:pStyle w:val="CRCoverPage"/>
              <w:spacing w:after="0"/>
              <w:ind w:left="100"/>
            </w:pPr>
            <w:r>
              <w:rPr>
                <w:lang w:val="en-US" w:eastAsia="zh-CN"/>
              </w:rPr>
              <w:t>S</w:t>
            </w:r>
            <w:r w:rsidR="00210CC0">
              <w:rPr>
                <w:rFonts w:hint="eastAsia"/>
                <w:lang w:val="en-US" w:eastAsia="zh-CN"/>
              </w:rPr>
              <w:t xml:space="preserve">upport </w:t>
            </w:r>
            <w:r>
              <w:rPr>
                <w:lang w:val="en-US" w:eastAsia="zh-CN"/>
              </w:rPr>
              <w:t xml:space="preserve">for </w:t>
            </w:r>
            <w:r w:rsidR="00210CC0">
              <w:rPr>
                <w:rFonts w:hint="eastAsia"/>
                <w:lang w:val="en-US" w:eastAsia="zh-CN"/>
              </w:rPr>
              <w:t xml:space="preserve">Multi-modal flows </w:t>
            </w:r>
            <w:r w:rsidR="00EB46BA">
              <w:rPr>
                <w:lang w:val="en-US" w:eastAsia="zh-CN"/>
              </w:rPr>
              <w:t>synchronization</w:t>
            </w:r>
            <w:r w:rsidR="00210CC0">
              <w:rPr>
                <w:rFonts w:hint="eastAsia"/>
                <w:lang w:val="en-US" w:eastAsia="zh-CN"/>
              </w:rPr>
              <w:t xml:space="preserve"> monitoring</w:t>
            </w:r>
            <w:r w:rsidR="00210CC0">
              <w:rPr>
                <w:lang w:eastAsia="zh-CN"/>
              </w:rPr>
              <w:t xml:space="preserve"> </w:t>
            </w:r>
          </w:p>
        </w:tc>
      </w:tr>
      <w:tr w:rsidR="00813A55" w14:paraId="21F19FB2" w14:textId="77777777">
        <w:tc>
          <w:tcPr>
            <w:tcW w:w="1843" w:type="dxa"/>
            <w:tcBorders>
              <w:left w:val="single" w:sz="4" w:space="0" w:color="auto"/>
            </w:tcBorders>
          </w:tcPr>
          <w:p w14:paraId="66DDD046" w14:textId="77777777" w:rsidR="00813A55" w:rsidRDefault="00813A55">
            <w:pPr>
              <w:pStyle w:val="CRCoverPage"/>
              <w:spacing w:after="0"/>
              <w:rPr>
                <w:b/>
                <w:i/>
                <w:sz w:val="8"/>
                <w:szCs w:val="8"/>
              </w:rPr>
            </w:pPr>
          </w:p>
        </w:tc>
        <w:tc>
          <w:tcPr>
            <w:tcW w:w="7797" w:type="dxa"/>
            <w:gridSpan w:val="10"/>
            <w:tcBorders>
              <w:right w:val="single" w:sz="4" w:space="0" w:color="auto"/>
            </w:tcBorders>
          </w:tcPr>
          <w:p w14:paraId="668BF2E1" w14:textId="77777777" w:rsidR="00813A55" w:rsidRDefault="00813A55">
            <w:pPr>
              <w:pStyle w:val="CRCoverPage"/>
              <w:spacing w:after="0"/>
              <w:rPr>
                <w:sz w:val="8"/>
                <w:szCs w:val="8"/>
              </w:rPr>
            </w:pPr>
          </w:p>
        </w:tc>
      </w:tr>
      <w:tr w:rsidR="00813A55" w14:paraId="291B473A" w14:textId="77777777">
        <w:tc>
          <w:tcPr>
            <w:tcW w:w="1843" w:type="dxa"/>
            <w:tcBorders>
              <w:left w:val="single" w:sz="4" w:space="0" w:color="auto"/>
            </w:tcBorders>
          </w:tcPr>
          <w:p w14:paraId="4D88301A" w14:textId="77777777" w:rsidR="00813A55" w:rsidRDefault="00210C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AA3760" w14:textId="2C2BD15E" w:rsidR="00813A55" w:rsidRDefault="00CA45FC">
            <w:pPr>
              <w:pStyle w:val="CRCoverPage"/>
              <w:spacing w:after="0"/>
              <w:ind w:left="100"/>
              <w:rPr>
                <w:lang w:val="en-US"/>
              </w:rPr>
            </w:pPr>
            <w:r>
              <w:rPr>
                <w:lang w:val="en-US" w:eastAsia="zh-CN"/>
              </w:rPr>
              <w:t>InterDigital</w:t>
            </w:r>
            <w:r w:rsidR="005A336D">
              <w:rPr>
                <w:lang w:val="en-US" w:eastAsia="zh-CN"/>
              </w:rPr>
              <w:t>, China Mobile</w:t>
            </w:r>
          </w:p>
        </w:tc>
      </w:tr>
      <w:tr w:rsidR="00813A55" w14:paraId="6E52F7ED" w14:textId="77777777">
        <w:tc>
          <w:tcPr>
            <w:tcW w:w="1843" w:type="dxa"/>
            <w:tcBorders>
              <w:left w:val="single" w:sz="4" w:space="0" w:color="auto"/>
            </w:tcBorders>
          </w:tcPr>
          <w:p w14:paraId="16883E89" w14:textId="77777777" w:rsidR="00813A55" w:rsidRDefault="00210C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D3C5AC" w14:textId="77777777" w:rsidR="00813A55" w:rsidRDefault="00210CC0">
            <w:pPr>
              <w:pStyle w:val="CRCoverPage"/>
              <w:spacing w:after="0"/>
              <w:ind w:left="100"/>
            </w:pPr>
            <w:r>
              <w:t>S6</w:t>
            </w:r>
          </w:p>
        </w:tc>
      </w:tr>
      <w:tr w:rsidR="00813A55" w14:paraId="29670EFB" w14:textId="77777777">
        <w:tc>
          <w:tcPr>
            <w:tcW w:w="1843" w:type="dxa"/>
            <w:tcBorders>
              <w:left w:val="single" w:sz="4" w:space="0" w:color="auto"/>
            </w:tcBorders>
          </w:tcPr>
          <w:p w14:paraId="7FFE31E2" w14:textId="77777777" w:rsidR="00813A55" w:rsidRDefault="00813A55">
            <w:pPr>
              <w:pStyle w:val="CRCoverPage"/>
              <w:spacing w:after="0"/>
              <w:rPr>
                <w:b/>
                <w:i/>
                <w:sz w:val="8"/>
                <w:szCs w:val="8"/>
              </w:rPr>
            </w:pPr>
          </w:p>
        </w:tc>
        <w:tc>
          <w:tcPr>
            <w:tcW w:w="7797" w:type="dxa"/>
            <w:gridSpan w:val="10"/>
            <w:tcBorders>
              <w:right w:val="single" w:sz="4" w:space="0" w:color="auto"/>
            </w:tcBorders>
          </w:tcPr>
          <w:p w14:paraId="55CCB5CB" w14:textId="77777777" w:rsidR="00813A55" w:rsidRDefault="00813A55">
            <w:pPr>
              <w:pStyle w:val="CRCoverPage"/>
              <w:spacing w:after="0"/>
              <w:rPr>
                <w:sz w:val="8"/>
                <w:szCs w:val="8"/>
              </w:rPr>
            </w:pPr>
          </w:p>
        </w:tc>
      </w:tr>
      <w:tr w:rsidR="00813A55" w14:paraId="2AD1584A" w14:textId="77777777">
        <w:tc>
          <w:tcPr>
            <w:tcW w:w="1843" w:type="dxa"/>
            <w:tcBorders>
              <w:left w:val="single" w:sz="4" w:space="0" w:color="auto"/>
            </w:tcBorders>
          </w:tcPr>
          <w:p w14:paraId="71B66BAD" w14:textId="77777777" w:rsidR="00813A55" w:rsidRDefault="00210CC0">
            <w:pPr>
              <w:pStyle w:val="CRCoverPage"/>
              <w:tabs>
                <w:tab w:val="right" w:pos="1759"/>
              </w:tabs>
              <w:spacing w:after="0"/>
              <w:rPr>
                <w:b/>
                <w:i/>
              </w:rPr>
            </w:pPr>
            <w:r>
              <w:rPr>
                <w:b/>
                <w:i/>
              </w:rPr>
              <w:t>Work item code:</w:t>
            </w:r>
          </w:p>
        </w:tc>
        <w:tc>
          <w:tcPr>
            <w:tcW w:w="3686" w:type="dxa"/>
            <w:gridSpan w:val="5"/>
            <w:shd w:val="pct30" w:color="FFFF00" w:fill="auto"/>
          </w:tcPr>
          <w:p w14:paraId="7E4DCA66" w14:textId="77777777" w:rsidR="00813A55" w:rsidRDefault="00210CC0">
            <w:pPr>
              <w:pStyle w:val="CRCoverPage"/>
              <w:spacing w:after="0"/>
              <w:ind w:left="10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tcPr>
          <w:p w14:paraId="095AA351" w14:textId="77777777" w:rsidR="00813A55" w:rsidRDefault="00813A55">
            <w:pPr>
              <w:pStyle w:val="CRCoverPage"/>
              <w:spacing w:after="0"/>
              <w:ind w:right="100"/>
            </w:pPr>
          </w:p>
        </w:tc>
        <w:tc>
          <w:tcPr>
            <w:tcW w:w="1417" w:type="dxa"/>
            <w:gridSpan w:val="3"/>
            <w:tcBorders>
              <w:left w:val="nil"/>
            </w:tcBorders>
          </w:tcPr>
          <w:p w14:paraId="7538226E" w14:textId="77777777" w:rsidR="00813A55" w:rsidRDefault="00210CC0">
            <w:pPr>
              <w:pStyle w:val="CRCoverPage"/>
              <w:spacing w:after="0"/>
              <w:jc w:val="right"/>
            </w:pPr>
            <w:r>
              <w:rPr>
                <w:b/>
                <w:i/>
              </w:rPr>
              <w:t>Date:</w:t>
            </w:r>
          </w:p>
        </w:tc>
        <w:tc>
          <w:tcPr>
            <w:tcW w:w="2127" w:type="dxa"/>
            <w:tcBorders>
              <w:right w:val="single" w:sz="4" w:space="0" w:color="auto"/>
            </w:tcBorders>
            <w:shd w:val="pct30" w:color="FFFF00" w:fill="auto"/>
          </w:tcPr>
          <w:p w14:paraId="058DC529" w14:textId="084B3302" w:rsidR="00813A55" w:rsidRDefault="00210CC0">
            <w:pPr>
              <w:pStyle w:val="CRCoverPage"/>
              <w:spacing w:after="0"/>
              <w:ind w:left="100"/>
            </w:pPr>
            <w:r>
              <w:t>2024-</w:t>
            </w:r>
            <w:r w:rsidR="003A0276">
              <w:rPr>
                <w:lang w:val="en-US" w:eastAsia="zh-CN"/>
              </w:rPr>
              <w:t>11</w:t>
            </w:r>
            <w:r>
              <w:t>-</w:t>
            </w:r>
            <w:r w:rsidR="003A0276">
              <w:t>11</w:t>
            </w:r>
          </w:p>
        </w:tc>
      </w:tr>
      <w:tr w:rsidR="00813A55" w14:paraId="53C35F4E" w14:textId="77777777">
        <w:tc>
          <w:tcPr>
            <w:tcW w:w="1843" w:type="dxa"/>
            <w:tcBorders>
              <w:left w:val="single" w:sz="4" w:space="0" w:color="auto"/>
            </w:tcBorders>
          </w:tcPr>
          <w:p w14:paraId="3C34D0AC" w14:textId="77777777" w:rsidR="00813A55" w:rsidRDefault="00813A55">
            <w:pPr>
              <w:pStyle w:val="CRCoverPage"/>
              <w:spacing w:after="0"/>
              <w:rPr>
                <w:b/>
                <w:i/>
                <w:sz w:val="8"/>
                <w:szCs w:val="8"/>
              </w:rPr>
            </w:pPr>
          </w:p>
        </w:tc>
        <w:tc>
          <w:tcPr>
            <w:tcW w:w="1986" w:type="dxa"/>
            <w:gridSpan w:val="4"/>
          </w:tcPr>
          <w:p w14:paraId="51361C64" w14:textId="77777777" w:rsidR="00813A55" w:rsidRDefault="00813A55">
            <w:pPr>
              <w:pStyle w:val="CRCoverPage"/>
              <w:spacing w:after="0"/>
              <w:rPr>
                <w:sz w:val="8"/>
                <w:szCs w:val="8"/>
              </w:rPr>
            </w:pPr>
          </w:p>
        </w:tc>
        <w:tc>
          <w:tcPr>
            <w:tcW w:w="2267" w:type="dxa"/>
            <w:gridSpan w:val="2"/>
          </w:tcPr>
          <w:p w14:paraId="23EC143A" w14:textId="77777777" w:rsidR="00813A55" w:rsidRDefault="00813A55">
            <w:pPr>
              <w:pStyle w:val="CRCoverPage"/>
              <w:spacing w:after="0"/>
              <w:rPr>
                <w:sz w:val="8"/>
                <w:szCs w:val="8"/>
              </w:rPr>
            </w:pPr>
          </w:p>
        </w:tc>
        <w:tc>
          <w:tcPr>
            <w:tcW w:w="1417" w:type="dxa"/>
            <w:gridSpan w:val="3"/>
          </w:tcPr>
          <w:p w14:paraId="32D0BE20" w14:textId="77777777" w:rsidR="00813A55" w:rsidRDefault="00813A55">
            <w:pPr>
              <w:pStyle w:val="CRCoverPage"/>
              <w:spacing w:after="0"/>
              <w:rPr>
                <w:sz w:val="8"/>
                <w:szCs w:val="8"/>
              </w:rPr>
            </w:pPr>
          </w:p>
        </w:tc>
        <w:tc>
          <w:tcPr>
            <w:tcW w:w="2127" w:type="dxa"/>
            <w:tcBorders>
              <w:right w:val="single" w:sz="4" w:space="0" w:color="auto"/>
            </w:tcBorders>
          </w:tcPr>
          <w:p w14:paraId="0D1AAF4A" w14:textId="77777777" w:rsidR="00813A55" w:rsidRDefault="00813A55">
            <w:pPr>
              <w:pStyle w:val="CRCoverPage"/>
              <w:spacing w:after="0"/>
              <w:rPr>
                <w:sz w:val="8"/>
                <w:szCs w:val="8"/>
              </w:rPr>
            </w:pPr>
          </w:p>
        </w:tc>
      </w:tr>
      <w:tr w:rsidR="00813A55" w14:paraId="43363E07" w14:textId="77777777">
        <w:trPr>
          <w:cantSplit/>
        </w:trPr>
        <w:tc>
          <w:tcPr>
            <w:tcW w:w="1843" w:type="dxa"/>
            <w:tcBorders>
              <w:left w:val="single" w:sz="4" w:space="0" w:color="auto"/>
            </w:tcBorders>
          </w:tcPr>
          <w:p w14:paraId="092C20BC" w14:textId="77777777" w:rsidR="00813A55" w:rsidRDefault="00210CC0">
            <w:pPr>
              <w:pStyle w:val="CRCoverPage"/>
              <w:tabs>
                <w:tab w:val="right" w:pos="1759"/>
              </w:tabs>
              <w:spacing w:after="0"/>
              <w:rPr>
                <w:b/>
                <w:i/>
              </w:rPr>
            </w:pPr>
            <w:r>
              <w:rPr>
                <w:b/>
                <w:i/>
              </w:rPr>
              <w:t>Category:</w:t>
            </w:r>
          </w:p>
        </w:tc>
        <w:tc>
          <w:tcPr>
            <w:tcW w:w="851" w:type="dxa"/>
            <w:shd w:val="pct30" w:color="FFFF00" w:fill="auto"/>
          </w:tcPr>
          <w:p w14:paraId="7CF08743" w14:textId="77777777" w:rsidR="00813A55" w:rsidRDefault="00210CC0">
            <w:pPr>
              <w:pStyle w:val="CRCoverPage"/>
              <w:spacing w:after="0"/>
              <w:ind w:right="-609"/>
              <w:rPr>
                <w:b/>
              </w:rPr>
            </w:pPr>
            <w:r>
              <w:t xml:space="preserve"> B</w:t>
            </w:r>
          </w:p>
        </w:tc>
        <w:tc>
          <w:tcPr>
            <w:tcW w:w="3402" w:type="dxa"/>
            <w:gridSpan w:val="5"/>
            <w:tcBorders>
              <w:left w:val="nil"/>
            </w:tcBorders>
          </w:tcPr>
          <w:p w14:paraId="328213AC" w14:textId="77777777" w:rsidR="00813A55" w:rsidRDefault="00813A55">
            <w:pPr>
              <w:pStyle w:val="CRCoverPage"/>
              <w:spacing w:after="0"/>
            </w:pPr>
          </w:p>
        </w:tc>
        <w:tc>
          <w:tcPr>
            <w:tcW w:w="1417" w:type="dxa"/>
            <w:gridSpan w:val="3"/>
            <w:tcBorders>
              <w:left w:val="nil"/>
            </w:tcBorders>
          </w:tcPr>
          <w:p w14:paraId="43396A8D" w14:textId="77777777" w:rsidR="00813A55" w:rsidRDefault="00210CC0">
            <w:pPr>
              <w:pStyle w:val="CRCoverPage"/>
              <w:spacing w:after="0"/>
              <w:jc w:val="right"/>
              <w:rPr>
                <w:b/>
                <w:i/>
              </w:rPr>
            </w:pPr>
            <w:r>
              <w:rPr>
                <w:b/>
                <w:i/>
              </w:rPr>
              <w:t>Release:</w:t>
            </w:r>
          </w:p>
        </w:tc>
        <w:tc>
          <w:tcPr>
            <w:tcW w:w="2127" w:type="dxa"/>
            <w:tcBorders>
              <w:right w:val="single" w:sz="4" w:space="0" w:color="auto"/>
            </w:tcBorders>
            <w:shd w:val="pct30" w:color="FFFF00" w:fill="auto"/>
          </w:tcPr>
          <w:p w14:paraId="0CB97E7D" w14:textId="77777777" w:rsidR="00813A55" w:rsidRDefault="00210CC0">
            <w:pPr>
              <w:pStyle w:val="CRCoverPage"/>
              <w:spacing w:after="0"/>
            </w:pPr>
            <w:r>
              <w:t xml:space="preserve"> Rel-19</w:t>
            </w:r>
          </w:p>
        </w:tc>
      </w:tr>
      <w:tr w:rsidR="00813A55" w14:paraId="7B6781BD" w14:textId="77777777">
        <w:tc>
          <w:tcPr>
            <w:tcW w:w="1843" w:type="dxa"/>
            <w:tcBorders>
              <w:left w:val="single" w:sz="4" w:space="0" w:color="auto"/>
              <w:bottom w:val="single" w:sz="4" w:space="0" w:color="auto"/>
            </w:tcBorders>
          </w:tcPr>
          <w:p w14:paraId="12F66A5D" w14:textId="77777777" w:rsidR="00813A55" w:rsidRDefault="00813A55">
            <w:pPr>
              <w:pStyle w:val="CRCoverPage"/>
              <w:spacing w:after="0"/>
              <w:rPr>
                <w:b/>
                <w:i/>
              </w:rPr>
            </w:pPr>
          </w:p>
        </w:tc>
        <w:tc>
          <w:tcPr>
            <w:tcW w:w="4677" w:type="dxa"/>
            <w:gridSpan w:val="8"/>
            <w:tcBorders>
              <w:bottom w:val="single" w:sz="4" w:space="0" w:color="auto"/>
            </w:tcBorders>
          </w:tcPr>
          <w:p w14:paraId="125B20C5" w14:textId="77777777" w:rsidR="00813A55" w:rsidRDefault="00210C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04D4C5" w14:textId="77777777" w:rsidR="00813A55" w:rsidRDefault="00210CC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63740A" w14:textId="77777777" w:rsidR="00813A55" w:rsidRDefault="00210C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813A55" w14:paraId="6BF4F264" w14:textId="77777777">
        <w:tc>
          <w:tcPr>
            <w:tcW w:w="1843" w:type="dxa"/>
          </w:tcPr>
          <w:p w14:paraId="4CE93542" w14:textId="77777777" w:rsidR="00813A55" w:rsidRDefault="00813A55">
            <w:pPr>
              <w:pStyle w:val="CRCoverPage"/>
              <w:spacing w:after="0"/>
              <w:rPr>
                <w:b/>
                <w:i/>
                <w:sz w:val="8"/>
                <w:szCs w:val="8"/>
              </w:rPr>
            </w:pPr>
          </w:p>
        </w:tc>
        <w:tc>
          <w:tcPr>
            <w:tcW w:w="7797" w:type="dxa"/>
            <w:gridSpan w:val="10"/>
          </w:tcPr>
          <w:p w14:paraId="29ACF9B9" w14:textId="77777777" w:rsidR="00813A55" w:rsidRDefault="00813A55">
            <w:pPr>
              <w:pStyle w:val="CRCoverPage"/>
              <w:spacing w:after="0"/>
              <w:rPr>
                <w:sz w:val="8"/>
                <w:szCs w:val="8"/>
              </w:rPr>
            </w:pPr>
          </w:p>
        </w:tc>
      </w:tr>
      <w:tr w:rsidR="00813A55" w14:paraId="73CFFCBE" w14:textId="77777777">
        <w:tc>
          <w:tcPr>
            <w:tcW w:w="2694" w:type="dxa"/>
            <w:gridSpan w:val="2"/>
            <w:tcBorders>
              <w:top w:val="single" w:sz="4" w:space="0" w:color="auto"/>
              <w:left w:val="single" w:sz="4" w:space="0" w:color="auto"/>
            </w:tcBorders>
          </w:tcPr>
          <w:p w14:paraId="2F03CB68" w14:textId="77777777" w:rsidR="00813A55" w:rsidRDefault="00210C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9F2FF8" w14:textId="5FD9E4A4" w:rsidR="00813A55" w:rsidRDefault="00210CC0">
            <w:pPr>
              <w:pStyle w:val="CRCoverPage"/>
              <w:spacing w:after="0"/>
              <w:rPr>
                <w:lang w:eastAsia="zh-CN"/>
              </w:rPr>
            </w:pPr>
            <w:r>
              <w:rPr>
                <w:lang w:eastAsia="zh-CN"/>
              </w:rPr>
              <w:t>SEALDD (as XR app</w:t>
            </w:r>
            <w:proofErr w:type="spellStart"/>
            <w:r>
              <w:rPr>
                <w:rFonts w:hint="eastAsia"/>
                <w:lang w:val="en-US" w:eastAsia="zh-CN"/>
              </w:rPr>
              <w:t>lication</w:t>
            </w:r>
            <w:proofErr w:type="spellEnd"/>
            <w:r>
              <w:rPr>
                <w:lang w:eastAsia="zh-CN"/>
              </w:rPr>
              <w:t xml:space="preserve"> enabler) </w:t>
            </w:r>
            <w:r>
              <w:rPr>
                <w:rFonts w:hint="eastAsia"/>
                <w:lang w:val="en-US" w:eastAsia="zh-CN"/>
              </w:rPr>
              <w:t xml:space="preserve">Multi-modal flow </w:t>
            </w:r>
            <w:proofErr w:type="spellStart"/>
            <w:r w:rsidR="00EB46BA">
              <w:rPr>
                <w:lang w:val="en-US" w:eastAsia="zh-CN"/>
              </w:rPr>
              <w:t>synchronzation</w:t>
            </w:r>
            <w:proofErr w:type="spellEnd"/>
            <w:r>
              <w:rPr>
                <w:rFonts w:hint="eastAsia"/>
                <w:lang w:val="en-US" w:eastAsia="zh-CN"/>
              </w:rPr>
              <w:t xml:space="preserve"> </w:t>
            </w:r>
            <w:r w:rsidR="003A0276">
              <w:rPr>
                <w:lang w:val="en-US" w:eastAsia="zh-CN"/>
              </w:rPr>
              <w:t xml:space="preserve">monitoring was </w:t>
            </w:r>
            <w:r>
              <w:rPr>
                <w:lang w:eastAsia="zh-CN"/>
              </w:rPr>
              <w:t>concluded in TR 23.700-23 (KI#</w:t>
            </w:r>
            <w:r>
              <w:rPr>
                <w:rFonts w:hint="eastAsia"/>
                <w:lang w:val="en-US" w:eastAsia="zh-CN"/>
              </w:rPr>
              <w:t>1</w:t>
            </w:r>
            <w:r>
              <w:rPr>
                <w:lang w:eastAsia="zh-CN"/>
              </w:rPr>
              <w:t>, KI#</w:t>
            </w:r>
            <w:r>
              <w:rPr>
                <w:rFonts w:hint="eastAsia"/>
                <w:lang w:val="en-US" w:eastAsia="zh-CN"/>
              </w:rPr>
              <w:t>2</w:t>
            </w:r>
            <w:r>
              <w:rPr>
                <w:lang w:eastAsia="zh-CN"/>
              </w:rPr>
              <w:t>,</w:t>
            </w:r>
            <w:r>
              <w:rPr>
                <w:rFonts w:hint="eastAsia"/>
                <w:lang w:val="en-US" w:eastAsia="zh-CN"/>
              </w:rPr>
              <w:t xml:space="preserve"> </w:t>
            </w:r>
            <w:r>
              <w:rPr>
                <w:lang w:eastAsia="zh-CN"/>
              </w:rPr>
              <w:t>sol#</w:t>
            </w:r>
            <w:r>
              <w:rPr>
                <w:rFonts w:hint="eastAsia"/>
                <w:lang w:val="en-US" w:eastAsia="zh-CN"/>
              </w:rPr>
              <w:t>6</w:t>
            </w:r>
            <w:r>
              <w:rPr>
                <w:lang w:eastAsia="zh-CN"/>
              </w:rPr>
              <w:t>)</w:t>
            </w:r>
            <w:r w:rsidR="003A0276">
              <w:rPr>
                <w:lang w:eastAsia="zh-CN"/>
              </w:rPr>
              <w:t>.</w:t>
            </w:r>
          </w:p>
          <w:p w14:paraId="5900191B" w14:textId="77777777" w:rsidR="00813A55" w:rsidRDefault="00813A55">
            <w:pPr>
              <w:pStyle w:val="CRCoverPage"/>
              <w:spacing w:after="0"/>
              <w:rPr>
                <w:lang w:eastAsia="zh-CN"/>
              </w:rPr>
            </w:pPr>
          </w:p>
        </w:tc>
      </w:tr>
      <w:tr w:rsidR="00813A55" w14:paraId="503F5643" w14:textId="77777777">
        <w:tc>
          <w:tcPr>
            <w:tcW w:w="2694" w:type="dxa"/>
            <w:gridSpan w:val="2"/>
            <w:tcBorders>
              <w:left w:val="single" w:sz="4" w:space="0" w:color="auto"/>
            </w:tcBorders>
          </w:tcPr>
          <w:p w14:paraId="0D20005C" w14:textId="77777777" w:rsidR="00813A55" w:rsidRDefault="00813A55">
            <w:pPr>
              <w:pStyle w:val="CRCoverPage"/>
              <w:spacing w:after="0"/>
              <w:rPr>
                <w:b/>
                <w:i/>
                <w:sz w:val="8"/>
                <w:szCs w:val="8"/>
              </w:rPr>
            </w:pPr>
          </w:p>
        </w:tc>
        <w:tc>
          <w:tcPr>
            <w:tcW w:w="6946" w:type="dxa"/>
            <w:gridSpan w:val="9"/>
            <w:tcBorders>
              <w:right w:val="single" w:sz="4" w:space="0" w:color="auto"/>
            </w:tcBorders>
          </w:tcPr>
          <w:p w14:paraId="1FBA7C4D" w14:textId="77777777" w:rsidR="00813A55" w:rsidRDefault="00813A55">
            <w:pPr>
              <w:pStyle w:val="CRCoverPage"/>
              <w:spacing w:after="0"/>
              <w:rPr>
                <w:sz w:val="8"/>
                <w:szCs w:val="8"/>
              </w:rPr>
            </w:pPr>
          </w:p>
        </w:tc>
      </w:tr>
      <w:tr w:rsidR="00813A55" w14:paraId="7A8E1584" w14:textId="77777777">
        <w:trPr>
          <w:trHeight w:val="1201"/>
        </w:trPr>
        <w:tc>
          <w:tcPr>
            <w:tcW w:w="2694" w:type="dxa"/>
            <w:gridSpan w:val="2"/>
            <w:tcBorders>
              <w:left w:val="single" w:sz="4" w:space="0" w:color="auto"/>
            </w:tcBorders>
          </w:tcPr>
          <w:p w14:paraId="28DD1C56" w14:textId="77777777" w:rsidR="00813A55" w:rsidRDefault="00210C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1005A5" w14:textId="59567EC2" w:rsidR="00813A55" w:rsidRDefault="003A0276">
            <w:pPr>
              <w:pStyle w:val="CRCoverPage"/>
              <w:spacing w:after="0"/>
              <w:rPr>
                <w:lang w:val="en-US" w:eastAsia="zh-CN"/>
              </w:rPr>
            </w:pPr>
            <w:r>
              <w:rPr>
                <w:lang w:val="en-US" w:eastAsia="zh-CN"/>
              </w:rPr>
              <w:t>This CR a</w:t>
            </w:r>
            <w:r w:rsidR="00210CC0">
              <w:rPr>
                <w:rFonts w:hint="eastAsia"/>
                <w:lang w:val="en-US" w:eastAsia="zh-CN"/>
              </w:rPr>
              <w:t>dd</w:t>
            </w:r>
            <w:r>
              <w:rPr>
                <w:lang w:val="en-US" w:eastAsia="zh-CN"/>
              </w:rPr>
              <w:t>s</w:t>
            </w:r>
            <w:r w:rsidR="00210CC0">
              <w:rPr>
                <w:rFonts w:hint="eastAsia"/>
                <w:lang w:val="en-US" w:eastAsia="zh-CN"/>
              </w:rPr>
              <w:t xml:space="preserve"> support </w:t>
            </w:r>
            <w:r>
              <w:rPr>
                <w:lang w:val="en-US" w:eastAsia="zh-CN"/>
              </w:rPr>
              <w:t xml:space="preserve">for </w:t>
            </w:r>
            <w:r w:rsidR="00210CC0">
              <w:rPr>
                <w:rFonts w:hint="eastAsia"/>
                <w:lang w:val="en-US" w:eastAsia="zh-CN"/>
              </w:rPr>
              <w:t xml:space="preserve">Multi-modal flows </w:t>
            </w:r>
            <w:r w:rsidR="00EB46BA">
              <w:rPr>
                <w:lang w:val="en-US" w:eastAsia="zh-CN"/>
              </w:rPr>
              <w:t>synchronization</w:t>
            </w:r>
            <w:r w:rsidR="00210CC0">
              <w:rPr>
                <w:rFonts w:hint="eastAsia"/>
                <w:lang w:val="en-US" w:eastAsia="zh-CN"/>
              </w:rPr>
              <w:t xml:space="preserve"> monitoring.</w:t>
            </w:r>
          </w:p>
          <w:p w14:paraId="4594DA78" w14:textId="790B5E35" w:rsidR="00A645C0" w:rsidRPr="006E4904" w:rsidRDefault="00A645C0" w:rsidP="003A0276">
            <w:pPr>
              <w:pStyle w:val="CRCoverPage"/>
              <w:spacing w:after="0"/>
              <w:rPr>
                <w:lang w:val="en-US" w:eastAsia="zh-CN"/>
              </w:rPr>
            </w:pPr>
          </w:p>
        </w:tc>
      </w:tr>
      <w:tr w:rsidR="00813A55" w14:paraId="714FBEA0" w14:textId="77777777">
        <w:tc>
          <w:tcPr>
            <w:tcW w:w="2694" w:type="dxa"/>
            <w:gridSpan w:val="2"/>
            <w:tcBorders>
              <w:left w:val="single" w:sz="4" w:space="0" w:color="auto"/>
            </w:tcBorders>
          </w:tcPr>
          <w:p w14:paraId="37DC66AF" w14:textId="77777777" w:rsidR="00813A55" w:rsidRDefault="00813A55">
            <w:pPr>
              <w:pStyle w:val="CRCoverPage"/>
              <w:spacing w:after="0"/>
              <w:rPr>
                <w:b/>
                <w:i/>
                <w:sz w:val="8"/>
                <w:szCs w:val="8"/>
              </w:rPr>
            </w:pPr>
          </w:p>
        </w:tc>
        <w:tc>
          <w:tcPr>
            <w:tcW w:w="6946" w:type="dxa"/>
            <w:gridSpan w:val="9"/>
            <w:tcBorders>
              <w:right w:val="single" w:sz="4" w:space="0" w:color="auto"/>
            </w:tcBorders>
          </w:tcPr>
          <w:p w14:paraId="1D5C19A0" w14:textId="77777777" w:rsidR="00813A55" w:rsidRDefault="00813A55">
            <w:pPr>
              <w:pStyle w:val="CRCoverPage"/>
              <w:spacing w:after="0"/>
              <w:rPr>
                <w:sz w:val="8"/>
                <w:szCs w:val="8"/>
              </w:rPr>
            </w:pPr>
          </w:p>
        </w:tc>
      </w:tr>
      <w:tr w:rsidR="00813A55" w14:paraId="4AE89DBB" w14:textId="77777777">
        <w:tc>
          <w:tcPr>
            <w:tcW w:w="2694" w:type="dxa"/>
            <w:gridSpan w:val="2"/>
            <w:tcBorders>
              <w:left w:val="single" w:sz="4" w:space="0" w:color="auto"/>
              <w:bottom w:val="single" w:sz="4" w:space="0" w:color="auto"/>
            </w:tcBorders>
          </w:tcPr>
          <w:p w14:paraId="1B510679" w14:textId="77777777" w:rsidR="00813A55" w:rsidRDefault="00210C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721DA9" w14:textId="77777777" w:rsidR="00813A55" w:rsidRDefault="00210CC0">
            <w:pPr>
              <w:pStyle w:val="CRCoverPage"/>
              <w:spacing w:after="0"/>
            </w:pPr>
            <w:r>
              <w:t>Not supporting new feature in Rel19 XR work.</w:t>
            </w:r>
          </w:p>
        </w:tc>
      </w:tr>
      <w:tr w:rsidR="00813A55" w14:paraId="68113877" w14:textId="77777777">
        <w:trPr>
          <w:trHeight w:val="90"/>
        </w:trPr>
        <w:tc>
          <w:tcPr>
            <w:tcW w:w="2694" w:type="dxa"/>
            <w:gridSpan w:val="2"/>
          </w:tcPr>
          <w:p w14:paraId="58F7F7C2" w14:textId="77777777" w:rsidR="00813A55" w:rsidRDefault="00813A55">
            <w:pPr>
              <w:pStyle w:val="CRCoverPage"/>
              <w:spacing w:after="0"/>
              <w:rPr>
                <w:b/>
                <w:i/>
                <w:sz w:val="8"/>
                <w:szCs w:val="8"/>
              </w:rPr>
            </w:pPr>
          </w:p>
        </w:tc>
        <w:tc>
          <w:tcPr>
            <w:tcW w:w="6946" w:type="dxa"/>
            <w:gridSpan w:val="9"/>
          </w:tcPr>
          <w:p w14:paraId="3BE8ABBD" w14:textId="77777777" w:rsidR="00813A55" w:rsidRDefault="00813A55">
            <w:pPr>
              <w:pStyle w:val="CRCoverPage"/>
              <w:spacing w:after="0"/>
              <w:rPr>
                <w:sz w:val="8"/>
                <w:szCs w:val="8"/>
              </w:rPr>
            </w:pPr>
          </w:p>
        </w:tc>
      </w:tr>
      <w:tr w:rsidR="00813A55" w:rsidRPr="00F41F69" w14:paraId="52A0E229" w14:textId="77777777">
        <w:tc>
          <w:tcPr>
            <w:tcW w:w="2694" w:type="dxa"/>
            <w:gridSpan w:val="2"/>
            <w:tcBorders>
              <w:top w:val="single" w:sz="4" w:space="0" w:color="auto"/>
              <w:left w:val="single" w:sz="4" w:space="0" w:color="auto"/>
            </w:tcBorders>
          </w:tcPr>
          <w:p w14:paraId="77B02004" w14:textId="77777777" w:rsidR="00813A55" w:rsidRPr="00FB78E1" w:rsidRDefault="00210CC0">
            <w:pPr>
              <w:pStyle w:val="CRCoverPage"/>
              <w:tabs>
                <w:tab w:val="right" w:pos="2184"/>
              </w:tabs>
              <w:spacing w:after="0"/>
              <w:rPr>
                <w:b/>
                <w:i/>
              </w:rPr>
            </w:pPr>
            <w:r w:rsidRPr="00FB78E1">
              <w:rPr>
                <w:b/>
                <w:i/>
              </w:rPr>
              <w:t>Clauses affected:</w:t>
            </w:r>
          </w:p>
        </w:tc>
        <w:tc>
          <w:tcPr>
            <w:tcW w:w="6946" w:type="dxa"/>
            <w:gridSpan w:val="9"/>
            <w:tcBorders>
              <w:top w:val="single" w:sz="4" w:space="0" w:color="auto"/>
              <w:right w:val="single" w:sz="4" w:space="0" w:color="auto"/>
            </w:tcBorders>
            <w:shd w:val="pct30" w:color="FFFF00" w:fill="auto"/>
          </w:tcPr>
          <w:p w14:paraId="2840A258" w14:textId="77AEF837" w:rsidR="00813A55" w:rsidRPr="00FB78E1" w:rsidRDefault="00846A15">
            <w:pPr>
              <w:pStyle w:val="CRCoverPage"/>
              <w:spacing w:after="0"/>
              <w:rPr>
                <w:lang w:val="en-US" w:eastAsia="zh-CN"/>
              </w:rPr>
            </w:pPr>
            <w:r>
              <w:rPr>
                <w:lang w:val="en-US"/>
              </w:rPr>
              <w:t>9.7.2.3, 9.7.3.6, 9.7.3.8, 9.12.2.2.2</w:t>
            </w:r>
          </w:p>
        </w:tc>
      </w:tr>
      <w:tr w:rsidR="00813A55" w:rsidRPr="00F41F69" w14:paraId="5459822F" w14:textId="77777777">
        <w:tc>
          <w:tcPr>
            <w:tcW w:w="2694" w:type="dxa"/>
            <w:gridSpan w:val="2"/>
            <w:tcBorders>
              <w:left w:val="single" w:sz="4" w:space="0" w:color="auto"/>
            </w:tcBorders>
          </w:tcPr>
          <w:p w14:paraId="011110B8" w14:textId="77777777" w:rsidR="00813A55" w:rsidRPr="00F41F69" w:rsidRDefault="00813A55">
            <w:pPr>
              <w:pStyle w:val="CRCoverPage"/>
              <w:spacing w:after="0"/>
              <w:rPr>
                <w:b/>
                <w:i/>
                <w:sz w:val="8"/>
                <w:szCs w:val="8"/>
                <w:lang w:val="en-US"/>
              </w:rPr>
            </w:pPr>
          </w:p>
        </w:tc>
        <w:tc>
          <w:tcPr>
            <w:tcW w:w="6946" w:type="dxa"/>
            <w:gridSpan w:val="9"/>
            <w:tcBorders>
              <w:right w:val="single" w:sz="4" w:space="0" w:color="auto"/>
            </w:tcBorders>
          </w:tcPr>
          <w:p w14:paraId="06BB23CF" w14:textId="77777777" w:rsidR="00813A55" w:rsidRPr="00F41F69" w:rsidRDefault="00813A55">
            <w:pPr>
              <w:pStyle w:val="CRCoverPage"/>
              <w:spacing w:after="0"/>
              <w:rPr>
                <w:sz w:val="8"/>
                <w:szCs w:val="8"/>
                <w:lang w:val="en-US"/>
              </w:rPr>
            </w:pPr>
          </w:p>
        </w:tc>
      </w:tr>
      <w:tr w:rsidR="00813A55" w14:paraId="21D3701E" w14:textId="77777777">
        <w:tc>
          <w:tcPr>
            <w:tcW w:w="2694" w:type="dxa"/>
            <w:gridSpan w:val="2"/>
            <w:tcBorders>
              <w:left w:val="single" w:sz="4" w:space="0" w:color="auto"/>
            </w:tcBorders>
          </w:tcPr>
          <w:p w14:paraId="08E41D15" w14:textId="77777777" w:rsidR="00813A55" w:rsidRPr="00F41F69" w:rsidRDefault="00813A5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323C5BE3" w14:textId="77777777" w:rsidR="00813A55" w:rsidRDefault="00210C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DE237" w14:textId="77777777" w:rsidR="00813A55" w:rsidRDefault="00210CC0">
            <w:pPr>
              <w:pStyle w:val="CRCoverPage"/>
              <w:spacing w:after="0"/>
              <w:jc w:val="center"/>
              <w:rPr>
                <w:b/>
                <w:caps/>
              </w:rPr>
            </w:pPr>
            <w:r>
              <w:rPr>
                <w:b/>
                <w:caps/>
              </w:rPr>
              <w:t>N</w:t>
            </w:r>
          </w:p>
        </w:tc>
        <w:tc>
          <w:tcPr>
            <w:tcW w:w="2977" w:type="dxa"/>
            <w:gridSpan w:val="4"/>
          </w:tcPr>
          <w:p w14:paraId="53FC2E26" w14:textId="77777777" w:rsidR="00813A55" w:rsidRDefault="00813A55">
            <w:pPr>
              <w:pStyle w:val="CRCoverPage"/>
              <w:tabs>
                <w:tab w:val="right" w:pos="2893"/>
              </w:tabs>
              <w:spacing w:after="0"/>
            </w:pPr>
          </w:p>
        </w:tc>
        <w:tc>
          <w:tcPr>
            <w:tcW w:w="3401" w:type="dxa"/>
            <w:gridSpan w:val="3"/>
            <w:tcBorders>
              <w:right w:val="single" w:sz="4" w:space="0" w:color="auto"/>
            </w:tcBorders>
            <w:shd w:val="clear" w:color="FFFF00" w:fill="auto"/>
          </w:tcPr>
          <w:p w14:paraId="0C833D4D" w14:textId="77777777" w:rsidR="00813A55" w:rsidRDefault="00813A55">
            <w:pPr>
              <w:pStyle w:val="CRCoverPage"/>
              <w:spacing w:after="0"/>
              <w:ind w:left="99"/>
            </w:pPr>
          </w:p>
        </w:tc>
      </w:tr>
      <w:tr w:rsidR="00813A55" w14:paraId="1FE94D7A" w14:textId="77777777">
        <w:tc>
          <w:tcPr>
            <w:tcW w:w="2694" w:type="dxa"/>
            <w:gridSpan w:val="2"/>
            <w:tcBorders>
              <w:left w:val="single" w:sz="4" w:space="0" w:color="auto"/>
            </w:tcBorders>
          </w:tcPr>
          <w:p w14:paraId="4780EAC4" w14:textId="77777777" w:rsidR="00813A55" w:rsidRDefault="00210C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BB4010" w14:textId="77777777" w:rsidR="00813A55" w:rsidRDefault="00813A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57E01" w14:textId="77777777" w:rsidR="00813A55" w:rsidRDefault="00210CC0">
            <w:pPr>
              <w:pStyle w:val="CRCoverPage"/>
              <w:spacing w:after="0"/>
              <w:jc w:val="center"/>
              <w:rPr>
                <w:b/>
                <w:caps/>
              </w:rPr>
            </w:pPr>
            <w:r>
              <w:rPr>
                <w:b/>
                <w:caps/>
              </w:rPr>
              <w:t>X</w:t>
            </w:r>
          </w:p>
        </w:tc>
        <w:tc>
          <w:tcPr>
            <w:tcW w:w="2977" w:type="dxa"/>
            <w:gridSpan w:val="4"/>
          </w:tcPr>
          <w:p w14:paraId="730FBE2F" w14:textId="77777777" w:rsidR="00813A55" w:rsidRDefault="00210C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FFF867" w14:textId="77777777" w:rsidR="00813A55" w:rsidRDefault="00210CC0">
            <w:pPr>
              <w:pStyle w:val="CRCoverPage"/>
              <w:spacing w:after="0"/>
              <w:ind w:left="99"/>
            </w:pPr>
            <w:r>
              <w:t xml:space="preserve">TS/TR ... CR ... </w:t>
            </w:r>
          </w:p>
        </w:tc>
      </w:tr>
      <w:tr w:rsidR="00813A55" w14:paraId="1A86FEEB" w14:textId="77777777">
        <w:tc>
          <w:tcPr>
            <w:tcW w:w="2694" w:type="dxa"/>
            <w:gridSpan w:val="2"/>
            <w:tcBorders>
              <w:left w:val="single" w:sz="4" w:space="0" w:color="auto"/>
            </w:tcBorders>
          </w:tcPr>
          <w:p w14:paraId="544E14CA" w14:textId="77777777" w:rsidR="00813A55" w:rsidRDefault="00210C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80708F" w14:textId="77777777" w:rsidR="00813A55" w:rsidRDefault="00813A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AFC5C" w14:textId="77777777" w:rsidR="00813A55" w:rsidRDefault="00210CC0">
            <w:pPr>
              <w:pStyle w:val="CRCoverPage"/>
              <w:spacing w:after="0"/>
              <w:jc w:val="center"/>
              <w:rPr>
                <w:b/>
                <w:caps/>
              </w:rPr>
            </w:pPr>
            <w:r>
              <w:rPr>
                <w:b/>
                <w:caps/>
              </w:rPr>
              <w:t>X</w:t>
            </w:r>
          </w:p>
        </w:tc>
        <w:tc>
          <w:tcPr>
            <w:tcW w:w="2977" w:type="dxa"/>
            <w:gridSpan w:val="4"/>
          </w:tcPr>
          <w:p w14:paraId="37602A2B" w14:textId="77777777" w:rsidR="00813A55" w:rsidRDefault="00210CC0">
            <w:pPr>
              <w:pStyle w:val="CRCoverPage"/>
              <w:spacing w:after="0"/>
            </w:pPr>
            <w:r>
              <w:t xml:space="preserve"> Test specifications</w:t>
            </w:r>
          </w:p>
        </w:tc>
        <w:tc>
          <w:tcPr>
            <w:tcW w:w="3401" w:type="dxa"/>
            <w:gridSpan w:val="3"/>
            <w:tcBorders>
              <w:right w:val="single" w:sz="4" w:space="0" w:color="auto"/>
            </w:tcBorders>
            <w:shd w:val="pct30" w:color="FFFF00" w:fill="auto"/>
          </w:tcPr>
          <w:p w14:paraId="7F3E77CD" w14:textId="77777777" w:rsidR="00813A55" w:rsidRDefault="00210CC0">
            <w:pPr>
              <w:pStyle w:val="CRCoverPage"/>
              <w:spacing w:after="0"/>
              <w:ind w:left="99"/>
            </w:pPr>
            <w:r>
              <w:t xml:space="preserve">TS/TR ... CR ... </w:t>
            </w:r>
          </w:p>
        </w:tc>
      </w:tr>
      <w:tr w:rsidR="00813A55" w14:paraId="446D3E4A" w14:textId="77777777">
        <w:tc>
          <w:tcPr>
            <w:tcW w:w="2694" w:type="dxa"/>
            <w:gridSpan w:val="2"/>
            <w:tcBorders>
              <w:left w:val="single" w:sz="4" w:space="0" w:color="auto"/>
            </w:tcBorders>
          </w:tcPr>
          <w:p w14:paraId="47EE3232" w14:textId="77777777" w:rsidR="00813A55" w:rsidRDefault="00210C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08842E" w14:textId="77777777" w:rsidR="00813A55" w:rsidRDefault="00813A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38E4A" w14:textId="77777777" w:rsidR="00813A55" w:rsidRDefault="00210CC0">
            <w:pPr>
              <w:pStyle w:val="CRCoverPage"/>
              <w:spacing w:after="0"/>
              <w:jc w:val="center"/>
              <w:rPr>
                <w:b/>
                <w:caps/>
              </w:rPr>
            </w:pPr>
            <w:r>
              <w:rPr>
                <w:b/>
                <w:caps/>
              </w:rPr>
              <w:t>X</w:t>
            </w:r>
          </w:p>
        </w:tc>
        <w:tc>
          <w:tcPr>
            <w:tcW w:w="2977" w:type="dxa"/>
            <w:gridSpan w:val="4"/>
          </w:tcPr>
          <w:p w14:paraId="7E365B7C" w14:textId="77777777" w:rsidR="00813A55" w:rsidRDefault="00210CC0">
            <w:pPr>
              <w:pStyle w:val="CRCoverPage"/>
              <w:spacing w:after="0"/>
            </w:pPr>
            <w:r>
              <w:t xml:space="preserve"> O&amp;M Specifications</w:t>
            </w:r>
          </w:p>
        </w:tc>
        <w:tc>
          <w:tcPr>
            <w:tcW w:w="3401" w:type="dxa"/>
            <w:gridSpan w:val="3"/>
            <w:tcBorders>
              <w:right w:val="single" w:sz="4" w:space="0" w:color="auto"/>
            </w:tcBorders>
            <w:shd w:val="pct30" w:color="FFFF00" w:fill="auto"/>
          </w:tcPr>
          <w:p w14:paraId="0660A381" w14:textId="77777777" w:rsidR="00813A55" w:rsidRDefault="00210CC0">
            <w:pPr>
              <w:pStyle w:val="CRCoverPage"/>
              <w:spacing w:after="0"/>
              <w:ind w:left="99"/>
            </w:pPr>
            <w:r>
              <w:t xml:space="preserve">TS/TR ... CR ... </w:t>
            </w:r>
          </w:p>
        </w:tc>
      </w:tr>
      <w:tr w:rsidR="00813A55" w14:paraId="20540D76" w14:textId="77777777">
        <w:tc>
          <w:tcPr>
            <w:tcW w:w="2694" w:type="dxa"/>
            <w:gridSpan w:val="2"/>
            <w:tcBorders>
              <w:left w:val="single" w:sz="4" w:space="0" w:color="auto"/>
            </w:tcBorders>
          </w:tcPr>
          <w:p w14:paraId="2DFB8017" w14:textId="77777777" w:rsidR="00813A55" w:rsidRDefault="00813A55">
            <w:pPr>
              <w:pStyle w:val="CRCoverPage"/>
              <w:spacing w:after="0"/>
              <w:rPr>
                <w:b/>
                <w:i/>
              </w:rPr>
            </w:pPr>
          </w:p>
        </w:tc>
        <w:tc>
          <w:tcPr>
            <w:tcW w:w="6946" w:type="dxa"/>
            <w:gridSpan w:val="9"/>
            <w:tcBorders>
              <w:right w:val="single" w:sz="4" w:space="0" w:color="auto"/>
            </w:tcBorders>
          </w:tcPr>
          <w:p w14:paraId="246DB8B7" w14:textId="77777777" w:rsidR="00813A55" w:rsidRDefault="00813A55">
            <w:pPr>
              <w:pStyle w:val="CRCoverPage"/>
              <w:spacing w:after="0"/>
            </w:pPr>
          </w:p>
        </w:tc>
      </w:tr>
      <w:tr w:rsidR="00813A55" w14:paraId="1F056595" w14:textId="77777777">
        <w:tc>
          <w:tcPr>
            <w:tcW w:w="2694" w:type="dxa"/>
            <w:gridSpan w:val="2"/>
            <w:tcBorders>
              <w:left w:val="single" w:sz="4" w:space="0" w:color="auto"/>
              <w:bottom w:val="single" w:sz="4" w:space="0" w:color="auto"/>
            </w:tcBorders>
          </w:tcPr>
          <w:p w14:paraId="53953E8F" w14:textId="77777777" w:rsidR="00813A55" w:rsidRDefault="00210C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8DD3DC" w14:textId="77777777" w:rsidR="00813A55" w:rsidRDefault="00813A55">
            <w:pPr>
              <w:pStyle w:val="CRCoverPage"/>
              <w:spacing w:after="0"/>
              <w:ind w:left="100"/>
            </w:pPr>
          </w:p>
        </w:tc>
      </w:tr>
      <w:tr w:rsidR="00813A55" w14:paraId="1809BB81" w14:textId="77777777">
        <w:tc>
          <w:tcPr>
            <w:tcW w:w="2694" w:type="dxa"/>
            <w:gridSpan w:val="2"/>
            <w:tcBorders>
              <w:top w:val="single" w:sz="4" w:space="0" w:color="auto"/>
              <w:bottom w:val="single" w:sz="4" w:space="0" w:color="auto"/>
            </w:tcBorders>
          </w:tcPr>
          <w:p w14:paraId="2D16C39F" w14:textId="77777777" w:rsidR="00813A55" w:rsidRDefault="00813A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5B70F8" w14:textId="77777777" w:rsidR="00813A55" w:rsidRDefault="00813A55">
            <w:pPr>
              <w:pStyle w:val="CRCoverPage"/>
              <w:spacing w:after="0"/>
              <w:ind w:left="100"/>
              <w:rPr>
                <w:sz w:val="8"/>
                <w:szCs w:val="8"/>
              </w:rPr>
            </w:pPr>
          </w:p>
        </w:tc>
      </w:tr>
      <w:tr w:rsidR="00813A55" w14:paraId="32091BC0" w14:textId="77777777">
        <w:tc>
          <w:tcPr>
            <w:tcW w:w="2694" w:type="dxa"/>
            <w:gridSpan w:val="2"/>
            <w:tcBorders>
              <w:top w:val="single" w:sz="4" w:space="0" w:color="auto"/>
              <w:left w:val="single" w:sz="4" w:space="0" w:color="auto"/>
              <w:bottom w:val="single" w:sz="4" w:space="0" w:color="auto"/>
            </w:tcBorders>
          </w:tcPr>
          <w:p w14:paraId="486AFC6F" w14:textId="77777777" w:rsidR="00813A55" w:rsidRDefault="00210C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30D7C" w14:textId="77777777" w:rsidR="00813A55" w:rsidRDefault="00813A55">
            <w:pPr>
              <w:pStyle w:val="CRCoverPage"/>
              <w:spacing w:after="0"/>
              <w:ind w:left="100"/>
              <w:rPr>
                <w:lang w:eastAsia="zh-CN"/>
              </w:rPr>
            </w:pPr>
          </w:p>
        </w:tc>
      </w:tr>
    </w:tbl>
    <w:p w14:paraId="227A5617" w14:textId="77777777" w:rsidR="00813A55" w:rsidRDefault="00813A55">
      <w:pPr>
        <w:pStyle w:val="CRCoverPage"/>
        <w:spacing w:after="0"/>
        <w:rPr>
          <w:sz w:val="8"/>
          <w:szCs w:val="8"/>
        </w:rPr>
      </w:pPr>
    </w:p>
    <w:p w14:paraId="4A4572D1" w14:textId="77777777" w:rsidR="00813A55" w:rsidRDefault="00813A55"/>
    <w:p w14:paraId="36C35472" w14:textId="19E566DB" w:rsidR="00846A15" w:rsidRDefault="00846A15">
      <w:pPr>
        <w:spacing w:after="0"/>
      </w:pPr>
      <w:r>
        <w:br w:type="page"/>
      </w:r>
    </w:p>
    <w:p w14:paraId="10A7A65E" w14:textId="77777777" w:rsidR="00D5504B" w:rsidRDefault="00D5504B" w:rsidP="00D5504B"/>
    <w:p w14:paraId="7E8B7160" w14:textId="77777777" w:rsidR="00D5504B" w:rsidRDefault="00D5504B" w:rsidP="00D5504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t>* * * First Change * * * *</w:t>
      </w:r>
      <w:r>
        <w:rPr>
          <w:rFonts w:ascii="Arial" w:hAnsi="Arial" w:cs="Arial"/>
          <w:color w:val="0000FF"/>
          <w:sz w:val="28"/>
          <w:szCs w:val="28"/>
          <w:lang w:val="fr-FR"/>
        </w:rPr>
        <w:tab/>
      </w:r>
    </w:p>
    <w:p w14:paraId="7A87D91D" w14:textId="77777777" w:rsidR="00D5504B" w:rsidRPr="00D5504B" w:rsidRDefault="00D5504B" w:rsidP="00D5504B">
      <w:pPr>
        <w:keepNext/>
        <w:keepLines/>
        <w:spacing w:before="120"/>
        <w:ind w:left="1418" w:hanging="1418"/>
        <w:outlineLvl w:val="3"/>
        <w:rPr>
          <w:rFonts w:ascii="Arial" w:eastAsia="DengXian" w:hAnsi="Arial"/>
          <w:sz w:val="24"/>
        </w:rPr>
      </w:pPr>
      <w:bookmarkStart w:id="1" w:name="_Toc130854720"/>
      <w:bookmarkStart w:id="2" w:name="_Toc178090169"/>
      <w:bookmarkStart w:id="3" w:name="_Toc133484158"/>
      <w:r w:rsidRPr="00D5504B">
        <w:rPr>
          <w:rFonts w:ascii="Arial" w:eastAsia="DengXian" w:hAnsi="Arial"/>
          <w:sz w:val="24"/>
        </w:rPr>
        <w:t>9.7.2.3</w:t>
      </w:r>
      <w:r w:rsidRPr="00D5504B">
        <w:rPr>
          <w:rFonts w:ascii="Arial" w:eastAsia="DengXian" w:hAnsi="Arial"/>
          <w:sz w:val="24"/>
        </w:rPr>
        <w:tab/>
        <w:t>Data transmission quality measurement</w:t>
      </w:r>
      <w:bookmarkEnd w:id="1"/>
      <w:r w:rsidRPr="00D5504B">
        <w:rPr>
          <w:rFonts w:ascii="Arial" w:eastAsia="DengXian" w:hAnsi="Arial"/>
          <w:sz w:val="24"/>
        </w:rPr>
        <w:t xml:space="preserve"> reported by SEALDD client</w:t>
      </w:r>
      <w:bookmarkEnd w:id="2"/>
      <w:bookmarkEnd w:id="3"/>
    </w:p>
    <w:p w14:paraId="48A135FB" w14:textId="77777777" w:rsidR="00D5504B" w:rsidRPr="00D5504B" w:rsidRDefault="00D5504B" w:rsidP="00D5504B">
      <w:pPr>
        <w:rPr>
          <w:rFonts w:eastAsia="DengXian"/>
          <w:lang w:eastAsia="zh-CN"/>
        </w:rPr>
      </w:pPr>
      <w:r w:rsidRPr="00D5504B">
        <w:rPr>
          <w:rFonts w:eastAsia="Times New Roman"/>
          <w:lang w:eastAsia="zh-CN"/>
        </w:rPr>
        <w:t>Figure 9.7.2.3-1 illustrate the procedure for SEALDD enabled data transmission quality measurement for VAL traffic. The SEALDD client receives transmission quality measurement requirement, decides to start VAL data transmission monitoring and generates measurement reports.</w:t>
      </w:r>
    </w:p>
    <w:p w14:paraId="6BA0AF2E" w14:textId="77777777" w:rsidR="00D5504B" w:rsidRPr="00D5504B" w:rsidRDefault="005C0719" w:rsidP="00846A15">
      <w:pPr>
        <w:keepNext/>
        <w:keepLines/>
        <w:tabs>
          <w:tab w:val="left" w:pos="1209"/>
        </w:tabs>
        <w:spacing w:before="60"/>
        <w:jc w:val="center"/>
        <w:rPr>
          <w:rFonts w:ascii="Arial" w:eastAsia="Times New Roman" w:hAnsi="Arial"/>
          <w:b/>
        </w:rPr>
      </w:pPr>
      <w:r w:rsidRPr="00D5504B">
        <w:rPr>
          <w:rFonts w:eastAsia="DengXian"/>
          <w:b/>
          <w:noProof/>
        </w:rPr>
        <w:object w:dxaOrig="7640" w:dyaOrig="8490" w14:anchorId="74C9B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85pt;height:424.25pt;mso-width-percent:0;mso-height-percent:0;mso-width-percent:0;mso-height-percent:0" o:ole="">
            <v:imagedata r:id="rId14" o:title=""/>
          </v:shape>
          <o:OLEObject Type="Embed" ProgID="Visio.Drawing.15" ShapeID="_x0000_i1025" DrawAspect="Content" ObjectID="_1793766980" r:id="rId15"/>
        </w:object>
      </w:r>
    </w:p>
    <w:p w14:paraId="0E6D5F1E" w14:textId="77777777" w:rsidR="00D5504B" w:rsidRPr="00D5504B" w:rsidRDefault="00D5504B" w:rsidP="00D5504B">
      <w:pPr>
        <w:keepLines/>
        <w:spacing w:after="240"/>
        <w:jc w:val="center"/>
        <w:rPr>
          <w:rFonts w:ascii="Arial" w:eastAsia="Times New Roman" w:hAnsi="Arial"/>
          <w:b/>
        </w:rPr>
      </w:pPr>
      <w:r w:rsidRPr="00D5504B">
        <w:rPr>
          <w:rFonts w:ascii="Arial" w:eastAsia="Times New Roman" w:hAnsi="Arial"/>
          <w:b/>
        </w:rPr>
        <w:t>Figure 9.7.2.3-1: VAL data transmission quality measurement reported by SEALDD client</w:t>
      </w:r>
    </w:p>
    <w:p w14:paraId="14E6A87D" w14:textId="77777777" w:rsidR="00D5504B" w:rsidRPr="00D5504B" w:rsidRDefault="00D5504B" w:rsidP="00D5504B">
      <w:pPr>
        <w:ind w:left="568" w:hanging="284"/>
        <w:rPr>
          <w:rFonts w:eastAsia="Times New Roman"/>
          <w:lang w:eastAsia="zh-CN"/>
        </w:rPr>
      </w:pPr>
      <w:r w:rsidRPr="00D5504B">
        <w:rPr>
          <w:rFonts w:eastAsia="Times New Roman"/>
          <w:lang w:eastAsia="zh-CN"/>
        </w:rPr>
        <w:t>1.</w:t>
      </w:r>
      <w:r w:rsidRPr="00D5504B">
        <w:rPr>
          <w:rFonts w:eastAsia="Times New Roman"/>
          <w:lang w:eastAsia="zh-CN"/>
        </w:rPr>
        <w:tab/>
        <w:t>An on-going regular data transmission connection is established according to clause 9.2.2.2.</w:t>
      </w:r>
    </w:p>
    <w:p w14:paraId="6FDA8BCA" w14:textId="77777777" w:rsidR="00D5504B" w:rsidRPr="00D5504B" w:rsidRDefault="00D5504B" w:rsidP="00D5504B">
      <w:pPr>
        <w:ind w:left="568" w:hanging="284"/>
        <w:rPr>
          <w:rFonts w:eastAsia="Times New Roman"/>
          <w:lang w:eastAsia="zh-CN"/>
        </w:rPr>
      </w:pPr>
      <w:r w:rsidRPr="00D5504B">
        <w:rPr>
          <w:rFonts w:eastAsia="Times New Roman"/>
          <w:lang w:eastAsia="zh-CN"/>
        </w:rPr>
        <w:tab/>
        <w:t>The transmission quality measurement can be triggered by VAL server or VAL client, which is described in step 2 to step 5 and step 6, correspondingly.</w:t>
      </w:r>
    </w:p>
    <w:p w14:paraId="2E31B00E" w14:textId="77777777" w:rsidR="00D5504B" w:rsidRPr="00D5504B" w:rsidRDefault="00D5504B" w:rsidP="00D5504B">
      <w:pPr>
        <w:ind w:left="568" w:hanging="284"/>
        <w:rPr>
          <w:rFonts w:eastAsia="Times New Roman"/>
          <w:lang w:eastAsia="zh-CN"/>
        </w:rPr>
      </w:pPr>
      <w:r w:rsidRPr="00D5504B">
        <w:rPr>
          <w:rFonts w:eastAsia="Times New Roman"/>
          <w:lang w:eastAsia="zh-CN"/>
        </w:rPr>
        <w:tab/>
        <w:t>The request may include the crossflow measurement information (e.g. {[traffic descriptor 1, UL]; [traffic descriptor 2/DL]}) associated in the same multi-modal service for crossflow RTT measurement.</w:t>
      </w:r>
    </w:p>
    <w:p w14:paraId="433BE3AD" w14:textId="77777777" w:rsidR="00D5504B" w:rsidRPr="00D5504B" w:rsidRDefault="00D5504B" w:rsidP="00D5504B">
      <w:pPr>
        <w:ind w:left="568" w:hanging="284"/>
        <w:rPr>
          <w:rFonts w:eastAsia="Times New Roman"/>
        </w:rPr>
      </w:pPr>
      <w:r w:rsidRPr="00D5504B">
        <w:rPr>
          <w:rFonts w:eastAsia="Times New Roman"/>
        </w:rPr>
        <w:t>2.</w:t>
      </w:r>
      <w:r w:rsidRPr="00D5504B">
        <w:rPr>
          <w:rFonts w:eastAsia="Times New Roman"/>
        </w:rP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 and measurement target UE (e.g. a single UE, a group of UEs or all UEs), and may also include reporting criteria, reporting frequency, spatial condition and temporal condition.</w:t>
      </w:r>
    </w:p>
    <w:p w14:paraId="6B9A2E79" w14:textId="77777777" w:rsidR="00D5504B" w:rsidRPr="00D5504B" w:rsidRDefault="00D5504B" w:rsidP="00D5504B">
      <w:pPr>
        <w:keepLines/>
        <w:ind w:left="1135" w:hanging="851"/>
        <w:rPr>
          <w:rFonts w:eastAsia="Times New Roman"/>
        </w:rPr>
      </w:pPr>
      <w:r w:rsidRPr="00D5504B">
        <w:rPr>
          <w:rFonts w:eastAsia="Times New Roman"/>
        </w:rPr>
        <w:lastRenderedPageBreak/>
        <w:t>NOTE 1:</w:t>
      </w:r>
      <w:r w:rsidRPr="00D5504B">
        <w:rPr>
          <w:rFonts w:eastAsia="Times New Roman"/>
        </w:rPr>
        <w:tab/>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14F5D4DE" w14:textId="77777777" w:rsidR="00D5504B" w:rsidRPr="00D5504B" w:rsidRDefault="00D5504B" w:rsidP="00D5504B">
      <w:pPr>
        <w:ind w:left="568" w:hanging="284"/>
        <w:rPr>
          <w:rFonts w:eastAsia="Times New Roman"/>
        </w:rPr>
      </w:pPr>
      <w:r w:rsidRPr="00D5504B">
        <w:rPr>
          <w:rFonts w:eastAsia="Times New Roman"/>
        </w:rPr>
        <w:t>3.</w:t>
      </w:r>
      <w:r w:rsidRPr="00D5504B">
        <w:rPr>
          <w:rFonts w:eastAsia="Times New Roman"/>
        </w:rPr>
        <w:tab/>
        <w:t>Upon receiving the request, the SEALDD server performs an authorization check. If authorization is successful, the SEALDD server responds to the VAL server.</w:t>
      </w:r>
    </w:p>
    <w:p w14:paraId="35F3F455" w14:textId="77777777" w:rsidR="00D5504B" w:rsidRPr="00D5504B" w:rsidRDefault="00D5504B" w:rsidP="00D5504B">
      <w:pPr>
        <w:ind w:left="568" w:hanging="284"/>
        <w:rPr>
          <w:rFonts w:eastAsia="Times New Roman"/>
          <w:lang w:val="en-US" w:eastAsia="zh-CN"/>
        </w:rPr>
      </w:pPr>
      <w:r w:rsidRPr="00D5504B">
        <w:rPr>
          <w:rFonts w:eastAsia="Times New Roman"/>
        </w:rPr>
        <w:t>4-5.</w:t>
      </w:r>
      <w:r w:rsidRPr="00D5504B">
        <w:rPr>
          <w:rFonts w:eastAsia="Times New Roman"/>
        </w:rPr>
        <w:tab/>
        <w:t xml:space="preserve">The SEALDD server sends a SEALDD transmission quality measurement subscription request to the SEALDD client and the </w:t>
      </w:r>
      <w:r w:rsidRPr="00D5504B">
        <w:rPr>
          <w:rFonts w:eastAsia="Times New Roman" w:hint="eastAsia"/>
          <w:lang w:eastAsia="zh-CN"/>
        </w:rPr>
        <w:t>SE</w:t>
      </w:r>
      <w:r w:rsidRPr="00D5504B">
        <w:rPr>
          <w:rFonts w:eastAsia="Times New Roman"/>
          <w:lang w:val="en-US" w:eastAsia="zh-CN"/>
        </w:rPr>
        <w:t>ALDD client responds to the SEALDD server. The SEALDD client, based on the received service</w:t>
      </w:r>
      <w:r w:rsidRPr="00D5504B">
        <w:rPr>
          <w:rFonts w:eastAsia="Times New Roman" w:cs="Arial"/>
          <w:szCs w:val="18"/>
          <w:lang w:val="en-US" w:eastAsia="zh-CN"/>
        </w:rPr>
        <w:t xml:space="preserve"> quality guarantee</w:t>
      </w:r>
      <w:r w:rsidRPr="00D5504B">
        <w:rPr>
          <w:rFonts w:eastAsia="Times New Roman"/>
          <w:lang w:val="en-US" w:eastAsia="zh-CN"/>
        </w:rPr>
        <w:t xml:space="preserve"> policy including thresholds and action, can take corrective action as described in clause 9.7.2.3.</w:t>
      </w:r>
    </w:p>
    <w:p w14:paraId="6AF136BF" w14:textId="77777777" w:rsidR="00D5504B" w:rsidRPr="00D5504B" w:rsidRDefault="00D5504B" w:rsidP="00D5504B">
      <w:pPr>
        <w:ind w:left="568" w:hanging="284"/>
        <w:rPr>
          <w:rFonts w:eastAsia="Times New Roman"/>
          <w:lang w:val="en-US" w:eastAsia="zh-CN"/>
        </w:rPr>
      </w:pPr>
      <w:r w:rsidRPr="00D5504B">
        <w:rPr>
          <w:rFonts w:eastAsia="Times New Roman"/>
          <w:lang w:val="en-US" w:eastAsia="zh-CN"/>
        </w:rPr>
        <w:tab/>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14:paraId="42CE1D5F" w14:textId="77777777" w:rsidR="00D5504B" w:rsidRPr="00D5504B" w:rsidRDefault="00D5504B" w:rsidP="00D5504B">
      <w:pPr>
        <w:ind w:left="568" w:hanging="284"/>
        <w:rPr>
          <w:rFonts w:eastAsia="Times New Roman"/>
          <w:lang w:val="en-US"/>
        </w:rPr>
      </w:pPr>
      <w:r w:rsidRPr="00D5504B">
        <w:rPr>
          <w:rFonts w:eastAsia="Times New Roman"/>
          <w:lang w:val="en-US" w:eastAsia="zh-CN"/>
        </w:rPr>
        <w:t>6.</w:t>
      </w:r>
      <w:r w:rsidRPr="00D5504B">
        <w:rPr>
          <w:rFonts w:eastAsia="Times New Roman"/>
          <w:lang w:val="en-US" w:eastAsia="zh-CN"/>
        </w:rPr>
        <w:tab/>
        <w:t xml:space="preserve">The VAL client triggers the </w:t>
      </w:r>
      <w:r w:rsidRPr="00D5504B">
        <w:rPr>
          <w:rFonts w:eastAsia="Times New Roman"/>
        </w:rPr>
        <w:t>SEALDD transmission quality measurement procedure to the SEALDD client, in order to collect the measurement report information.</w:t>
      </w:r>
    </w:p>
    <w:p w14:paraId="78499336" w14:textId="77777777" w:rsidR="00D5504B" w:rsidRPr="00D5504B" w:rsidRDefault="00D5504B" w:rsidP="00D5504B">
      <w:pPr>
        <w:ind w:left="568" w:hanging="284"/>
        <w:rPr>
          <w:rFonts w:eastAsia="Times New Roman"/>
        </w:rPr>
      </w:pPr>
      <w:r w:rsidRPr="00D5504B">
        <w:rPr>
          <w:rFonts w:eastAsia="Times New Roman"/>
          <w:lang w:eastAsia="zh-CN"/>
        </w:rPr>
        <w:t>7.</w:t>
      </w:r>
      <w:r w:rsidRPr="00D5504B">
        <w:rPr>
          <w:rFonts w:eastAsia="Times New Roman"/>
          <w:lang w:eastAsia="zh-CN"/>
        </w:rPr>
        <w:tab/>
        <w:t xml:space="preserve">After SEALDD client determines to start measurement process, upon UL packet arrival, </w:t>
      </w:r>
      <w:r w:rsidRPr="00D5504B">
        <w:rPr>
          <w:rFonts w:eastAsia="Times New Roman"/>
        </w:rP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sidRPr="00D5504B">
        <w:rPr>
          <w:rFonts w:eastAsia="Times New Roman"/>
          <w:lang w:val="en-US" w:eastAsia="zh-CN"/>
        </w:rPr>
        <w:t xml:space="preserve">transmission quality </w:t>
      </w:r>
      <w:r w:rsidRPr="00D5504B">
        <w:rPr>
          <w:rFonts w:eastAsia="Times New Roman"/>
        </w:rPr>
        <w:t xml:space="preserve">measurement. If the conditions are not satisfied, the SEALDD client stops/suspends the </w:t>
      </w:r>
      <w:r w:rsidRPr="00D5504B">
        <w:rPr>
          <w:rFonts w:eastAsia="Times New Roman"/>
          <w:lang w:val="en-US" w:eastAsia="zh-CN"/>
        </w:rPr>
        <w:t xml:space="preserve">transmission quality </w:t>
      </w:r>
      <w:r w:rsidRPr="00D5504B">
        <w:rPr>
          <w:rFonts w:eastAsia="Times New Roman"/>
        </w:rPr>
        <w:t>measurement.</w:t>
      </w:r>
    </w:p>
    <w:p w14:paraId="39A16652" w14:textId="77777777" w:rsidR="00D5504B" w:rsidRPr="00D5504B" w:rsidRDefault="00D5504B" w:rsidP="00D5504B">
      <w:pPr>
        <w:ind w:left="568" w:hanging="284"/>
        <w:rPr>
          <w:rFonts w:eastAsia="Times New Roman"/>
        </w:rPr>
      </w:pPr>
      <w:r w:rsidRPr="00D5504B">
        <w:rPr>
          <w:rFonts w:eastAsia="Times New Roman"/>
        </w:rPr>
        <w:tab/>
        <w:t>For crossflow RTT measurement, the SEALDD client received UL flow information starts recording local time T1 when sending out the 1st UL packet matching the UL flow information to the SEALDD server. The T1 is sent in the encapsulated UL monitoring packet to the SEALDD server.</w:t>
      </w:r>
    </w:p>
    <w:p w14:paraId="7FDF1A3F" w14:textId="77777777" w:rsidR="00D5504B" w:rsidRPr="00D5504B" w:rsidRDefault="00D5504B" w:rsidP="00D5504B">
      <w:pPr>
        <w:ind w:left="568" w:hanging="284"/>
        <w:rPr>
          <w:rFonts w:eastAsia="Times New Roman"/>
          <w:lang w:eastAsia="zh-CN"/>
        </w:rPr>
      </w:pPr>
      <w:r w:rsidRPr="00D5504B">
        <w:rPr>
          <w:rFonts w:eastAsia="Times New Roman"/>
          <w:lang w:eastAsia="zh-CN"/>
        </w:rPr>
        <w:t>8.</w:t>
      </w:r>
      <w:r w:rsidRPr="00D5504B">
        <w:rPr>
          <w:rFonts w:eastAsia="Times New Roman"/>
          <w:lang w:eastAsia="zh-CN"/>
        </w:rPr>
        <w:tab/>
      </w:r>
      <w:r w:rsidRPr="00D5504B">
        <w:rPr>
          <w:rFonts w:eastAsia="Times New Roman"/>
        </w:rPr>
        <w:t>The SEALDD server receives the UL monitoring packet, and records the local time T2.</w:t>
      </w:r>
    </w:p>
    <w:p w14:paraId="2CFEE783" w14:textId="77777777" w:rsidR="00D5504B" w:rsidRPr="00D5504B" w:rsidRDefault="00D5504B" w:rsidP="00D5504B">
      <w:pPr>
        <w:ind w:left="568" w:hanging="284"/>
        <w:rPr>
          <w:rFonts w:eastAsia="Times New Roman"/>
        </w:rPr>
      </w:pPr>
      <w:r w:rsidRPr="00D5504B">
        <w:rPr>
          <w:rFonts w:eastAsia="Times New Roman"/>
          <w:lang w:eastAsia="zh-CN"/>
        </w:rPr>
        <w:t>9.</w:t>
      </w:r>
      <w:r w:rsidRPr="00D5504B">
        <w:rPr>
          <w:rFonts w:eastAsia="Times New Roman"/>
          <w:lang w:eastAsia="zh-CN"/>
        </w:rPr>
        <w:tab/>
      </w:r>
      <w:r w:rsidRPr="00D5504B">
        <w:rPr>
          <w:rFonts w:eastAsia="Times New Roman"/>
        </w:rPr>
        <w:t>Similarly, the SEALDD server encapsulates the DL monitoring packet (i.e.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p>
    <w:p w14:paraId="4A04538C" w14:textId="77777777" w:rsidR="00D5504B" w:rsidRPr="00D5504B" w:rsidRDefault="00D5504B" w:rsidP="00D5504B">
      <w:pPr>
        <w:keepLines/>
        <w:ind w:left="1135" w:hanging="851"/>
        <w:rPr>
          <w:rFonts w:eastAsia="Times New Roman"/>
        </w:rPr>
      </w:pPr>
      <w:r w:rsidRPr="00D5504B">
        <w:rPr>
          <w:rFonts w:eastAsia="Times New Roman"/>
        </w:rPr>
        <w:t>NOTE 2:</w:t>
      </w:r>
      <w:r w:rsidRPr="00D5504B">
        <w:rPr>
          <w:rFonts w:eastAsia="Times New Roman"/>
        </w:rPr>
        <w:tab/>
        <w:t>When the SEALDD server sends the dummy UL packet as monitoring response to the SEALDD client depends on SEALDD server implementation.</w:t>
      </w:r>
    </w:p>
    <w:p w14:paraId="2305FC3A" w14:textId="77777777" w:rsidR="00D5504B" w:rsidRPr="00D5504B" w:rsidRDefault="00D5504B" w:rsidP="00D5504B">
      <w:pPr>
        <w:ind w:left="568" w:hanging="284"/>
        <w:rPr>
          <w:rFonts w:eastAsia="Times New Roman"/>
          <w:lang w:eastAsia="zh-CN"/>
        </w:rPr>
      </w:pPr>
      <w:r w:rsidRPr="00D5504B">
        <w:rPr>
          <w:rFonts w:eastAsia="Times New Roman"/>
          <w:lang w:eastAsia="zh-CN"/>
        </w:rPr>
        <w:tab/>
        <w:t>For crossflow RTT measurement, when the 1st DL packet matching the received DL flow information is to be sent, the SEALDD server encapsulates the DL monitoring packet with previously received T1 and sends the DL monitoring packet to the SEALDD client.</w:t>
      </w:r>
    </w:p>
    <w:p w14:paraId="37A9F2CB" w14:textId="09D0BF74" w:rsidR="00D5504B" w:rsidRPr="00D5504B" w:rsidRDefault="00D5504B" w:rsidP="00D5504B">
      <w:pPr>
        <w:ind w:left="568" w:hanging="284"/>
        <w:rPr>
          <w:rFonts w:eastAsia="Times New Roman"/>
          <w:lang w:val="en-US" w:eastAsia="zh-CN"/>
        </w:rPr>
      </w:pPr>
      <w:r w:rsidRPr="00D5504B">
        <w:rPr>
          <w:rFonts w:eastAsia="Times New Roman"/>
          <w:lang w:eastAsia="zh-CN"/>
        </w:rPr>
        <w:t>10.</w:t>
      </w:r>
      <w:r w:rsidRPr="00D5504B">
        <w:rPr>
          <w:rFonts w:eastAsia="Times New Roman"/>
          <w:lang w:eastAsia="zh-CN"/>
        </w:rPr>
        <w:tab/>
      </w:r>
      <w:r w:rsidRPr="00D5504B">
        <w:rPr>
          <w:rFonts w:eastAsia="Times New Roman"/>
          <w:lang w:val="en-US" w:eastAsia="zh-CN"/>
        </w:rPr>
        <w:t xml:space="preserve">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w:t>
      </w:r>
      <w:ins w:id="4" w:author="InterDigital-2" w:date="2024-11-21T10:28:00Z">
        <w:r w:rsidR="00F67579">
          <w:rPr>
            <w:rFonts w:eastAsia="Times New Roman"/>
            <w:lang w:val="en-US" w:eastAsia="zh-CN"/>
          </w:rPr>
          <w:t>and the flow alignment reporting</w:t>
        </w:r>
      </w:ins>
      <w:ins w:id="5" w:author="InterDigital-2" w:date="2024-11-21T10:29:00Z">
        <w:r w:rsidR="00F67579">
          <w:rPr>
            <w:rFonts w:eastAsia="Times New Roman"/>
            <w:lang w:val="en-US" w:eastAsia="zh-CN"/>
          </w:rPr>
          <w:t xml:space="preserve"> criteria </w:t>
        </w:r>
      </w:ins>
      <w:r w:rsidRPr="00D5504B">
        <w:rPr>
          <w:rFonts w:eastAsia="Times New Roman"/>
          <w:lang w:val="en-US" w:eastAsia="zh-CN"/>
        </w:rPr>
        <w:t>if present in the SEALDD transmission quality measurement subscription request in order to generate the transmission quality measurement report.</w:t>
      </w:r>
    </w:p>
    <w:p w14:paraId="0DD438A8" w14:textId="77777777" w:rsidR="00D5504B" w:rsidRPr="00D5504B" w:rsidRDefault="00D5504B" w:rsidP="00D5504B">
      <w:pPr>
        <w:ind w:left="568" w:hanging="284"/>
        <w:rPr>
          <w:rFonts w:eastAsia="Times New Roman"/>
          <w:lang w:val="en-US" w:eastAsia="zh-CN"/>
        </w:rPr>
      </w:pPr>
      <w:r w:rsidRPr="00D5504B">
        <w:rPr>
          <w:rFonts w:eastAsia="Times New Roman"/>
          <w:lang w:val="en-US" w:eastAsia="zh-CN"/>
        </w:rPr>
        <w:tab/>
        <w:t>For crossflow RTT measurement, if T1 is received in the DL packet, the SEALDD client records local time T2 and calculates RTT based on T1 and T2.</w:t>
      </w:r>
    </w:p>
    <w:p w14:paraId="218E2F85" w14:textId="77777777" w:rsidR="00D5504B" w:rsidRPr="00D5504B" w:rsidRDefault="00D5504B" w:rsidP="00D5504B">
      <w:pPr>
        <w:ind w:left="568" w:hanging="284"/>
        <w:rPr>
          <w:rFonts w:eastAsia="Times New Roman"/>
          <w:lang w:val="en-US" w:eastAsia="zh-CN"/>
        </w:rPr>
      </w:pPr>
      <w:r w:rsidRPr="00D5504B">
        <w:rPr>
          <w:rFonts w:eastAsia="Times New Roman"/>
          <w:lang w:val="en-US" w:eastAsia="zh-CN"/>
        </w:rPr>
        <w:tab/>
        <w:t>Depending on which entity triggers the data transmission quality measurement, step 11 and step 12 corresponds to step 2 to step 5, step 13 corresponds to step 6.</w:t>
      </w:r>
    </w:p>
    <w:p w14:paraId="1AC5F25B" w14:textId="14609D45" w:rsidR="00FB3636" w:rsidRPr="00D5504B" w:rsidRDefault="00FB3636" w:rsidP="00496A4B">
      <w:pPr>
        <w:pStyle w:val="B1"/>
        <w:ind w:left="567" w:firstLine="0"/>
        <w:rPr>
          <w:ins w:id="6" w:author="Tianji-03" w:date="2024-11-21T12:56:00Z"/>
          <w:rFonts w:eastAsia="Times New Roman"/>
          <w:lang w:val="en-US" w:eastAsia="zh-CN"/>
        </w:rPr>
      </w:pPr>
      <w:ins w:id="7" w:author="Tianji-03" w:date="2024-11-21T12:57:00Z">
        <w:r w:rsidRPr="00613813">
          <w:rPr>
            <w:lang w:val="en-US" w:eastAsia="zh-CN"/>
          </w:rPr>
          <w:t xml:space="preserve">If the </w:t>
        </w:r>
        <w:r w:rsidRPr="00613813">
          <w:t>delay difference</w:t>
        </w:r>
      </w:ins>
      <w:ins w:id="8" w:author="Tianji-03" w:date="2024-11-21T12:59:00Z">
        <w:r w:rsidRPr="00613813">
          <w:t xml:space="preserve">, </w:t>
        </w:r>
      </w:ins>
      <w:ins w:id="9" w:author="Tianji-03" w:date="2024-11-21T12:57:00Z">
        <w:r w:rsidRPr="00613813">
          <w:rPr>
            <w:lang w:val="en-US" w:eastAsia="zh-CN"/>
          </w:rPr>
          <w:t>i.e., the</w:t>
        </w:r>
      </w:ins>
      <w:ins w:id="10" w:author="Tianji-03" w:date="2024-11-21T13:00:00Z">
        <w:r w:rsidRPr="00613813">
          <w:rPr>
            <w:lang w:val="en-US" w:eastAsia="zh-CN"/>
          </w:rPr>
          <w:t xml:space="preserve"> bound of the</w:t>
        </w:r>
      </w:ins>
      <w:ins w:id="11" w:author="Tianji-03" w:date="2024-11-21T12:57:00Z">
        <w:r w:rsidRPr="00613813">
          <w:rPr>
            <w:lang w:val="en-US" w:eastAsia="zh-CN"/>
          </w:rPr>
          <w:t xml:space="preserve"> difference </w:t>
        </w:r>
      </w:ins>
      <w:ins w:id="12" w:author="Tianji-03" w:date="2024-11-21T13:00:00Z">
        <w:r w:rsidRPr="00613813">
          <w:rPr>
            <w:lang w:val="en-US" w:eastAsia="zh-CN"/>
          </w:rPr>
          <w:t xml:space="preserve">of </w:t>
        </w:r>
      </w:ins>
      <w:ins w:id="13" w:author="Tianji-03" w:date="2024-11-21T13:01:00Z">
        <w:r w:rsidRPr="00613813">
          <w:rPr>
            <w:lang w:val="en-US" w:eastAsia="zh-CN"/>
          </w:rPr>
          <w:t xml:space="preserve">the end-to-end time </w:t>
        </w:r>
      </w:ins>
      <w:ins w:id="14" w:author="Tianji-03" w:date="2024-11-21T12:57:00Z">
        <w:r w:rsidRPr="00613813">
          <w:rPr>
            <w:lang w:val="en-US" w:eastAsia="zh-CN"/>
          </w:rPr>
          <w:t xml:space="preserve">delay among </w:t>
        </w:r>
      </w:ins>
      <w:ins w:id="15" w:author="Tianji-03" w:date="2024-11-21T13:01:00Z">
        <w:r w:rsidRPr="00613813">
          <w:rPr>
            <w:lang w:val="en-US" w:eastAsia="zh-CN"/>
          </w:rPr>
          <w:t>all</w:t>
        </w:r>
      </w:ins>
      <w:ins w:id="16" w:author="Tianji-03" w:date="2024-11-21T12:57:00Z">
        <w:r w:rsidRPr="00613813">
          <w:rPr>
            <w:lang w:val="en-US" w:eastAsia="zh-CN"/>
          </w:rPr>
          <w:t xml:space="preserve"> associated flows</w:t>
        </w:r>
      </w:ins>
      <w:ins w:id="17" w:author="Tianji-03" w:date="2024-11-21T12:59:00Z">
        <w:r w:rsidRPr="00613813">
          <w:rPr>
            <w:lang w:val="en-US" w:eastAsia="zh-CN"/>
          </w:rPr>
          <w:t>,</w:t>
        </w:r>
      </w:ins>
      <w:ins w:id="18" w:author="Tianji-03" w:date="2024-11-21T12:57:00Z">
        <w:r w:rsidRPr="00613813">
          <w:rPr>
            <w:lang w:val="en-US" w:eastAsia="zh-CN"/>
          </w:rPr>
          <w:t xml:space="preserve"> is requested, t</w:t>
        </w:r>
        <w:r w:rsidRPr="00613813">
          <w:t xml:space="preserve">he SEALDD client calculates the delay difference </w:t>
        </w:r>
        <w:r w:rsidRPr="00613813">
          <w:rPr>
            <w:lang w:val="en-US" w:eastAsia="zh-CN"/>
          </w:rPr>
          <w:t>between VAL server and SELADD client, b</w:t>
        </w:r>
        <w:proofErr w:type="spellStart"/>
        <w:r w:rsidRPr="00613813">
          <w:t>ased</w:t>
        </w:r>
        <w:proofErr w:type="spellEnd"/>
        <w:r w:rsidRPr="00613813">
          <w:t xml:space="preserve"> on the arrival time and</w:t>
        </w:r>
      </w:ins>
      <w:ins w:id="19" w:author="Tianji-03" w:date="2024-11-21T13:02:00Z">
        <w:r w:rsidRPr="00613813">
          <w:t xml:space="preserve"> the</w:t>
        </w:r>
      </w:ins>
      <w:ins w:id="20" w:author="Tianji-03" w:date="2024-11-21T12:57:00Z">
        <w:r w:rsidRPr="00613813">
          <w:t xml:space="preserve"> timestamp</w:t>
        </w:r>
      </w:ins>
      <w:ins w:id="21" w:author="Tianji-03" w:date="2024-11-21T13:02:00Z">
        <w:r w:rsidRPr="00613813">
          <w:t xml:space="preserve"> </w:t>
        </w:r>
      </w:ins>
      <w:ins w:id="22" w:author="Tianji-03" w:date="2024-11-21T12:57:00Z">
        <w:r w:rsidRPr="00613813">
          <w:t xml:space="preserve">(e.g., timestamp </w:t>
        </w:r>
      </w:ins>
      <w:ins w:id="23" w:author="Tianji-03" w:date="2024-11-21T13:02:00Z">
        <w:r w:rsidRPr="00613813">
          <w:t xml:space="preserve">as recorded </w:t>
        </w:r>
      </w:ins>
      <w:ins w:id="24" w:author="Tianji-03" w:date="2024-11-21T12:57:00Z">
        <w:r w:rsidRPr="00613813">
          <w:t xml:space="preserve">in the RTP header) among </w:t>
        </w:r>
      </w:ins>
      <w:ins w:id="25" w:author="Tianji-03" w:date="2024-11-21T13:02:00Z">
        <w:r w:rsidRPr="00613813">
          <w:t>all</w:t>
        </w:r>
      </w:ins>
      <w:ins w:id="26" w:author="Tianji-03" w:date="2024-11-21T12:57:00Z">
        <w:r w:rsidRPr="00613813">
          <w:t xml:space="preserve"> </w:t>
        </w:r>
        <w:r w:rsidRPr="00613813">
          <w:rPr>
            <w:lang w:val="en-US" w:eastAsia="zh-CN"/>
          </w:rPr>
          <w:t xml:space="preserve">associated </w:t>
        </w:r>
        <w:r w:rsidRPr="00613813">
          <w:t>flows</w:t>
        </w:r>
        <w:r w:rsidRPr="00613813">
          <w:rPr>
            <w:lang w:val="en-US" w:eastAsia="zh-CN"/>
          </w:rPr>
          <w:t xml:space="preserve"> identified </w:t>
        </w:r>
        <w:r w:rsidRPr="00AF2C34">
          <w:rPr>
            <w:lang w:val="en-US" w:eastAsia="zh-CN"/>
          </w:rPr>
          <w:t xml:space="preserve">by the </w:t>
        </w:r>
      </w:ins>
      <w:ins w:id="27" w:author="Tianji-03" w:date="2024-11-21T23:28:00Z">
        <w:r w:rsidR="001E2E96" w:rsidRPr="00AF2C34">
          <w:t>Multi-modal SEALDD flow ID</w:t>
        </w:r>
      </w:ins>
      <w:ins w:id="28" w:author="Tianji-03" w:date="2024-11-21T12:57:00Z">
        <w:r w:rsidRPr="00AF2C34">
          <w:rPr>
            <w:lang w:val="en-US" w:eastAsia="zh-CN"/>
          </w:rPr>
          <w:t xml:space="preserve"> or</w:t>
        </w:r>
        <w:r w:rsidRPr="00613813">
          <w:rPr>
            <w:lang w:val="en-US" w:eastAsia="zh-CN"/>
          </w:rPr>
          <w:t xml:space="preserve"> </w:t>
        </w:r>
        <w:r w:rsidRPr="00613813">
          <w:rPr>
            <w:lang w:eastAsia="zh-CN"/>
          </w:rPr>
          <w:t>SEALDD-UU flow ID</w:t>
        </w:r>
        <w:r w:rsidRPr="00613813">
          <w:rPr>
            <w:lang w:val="en-US" w:eastAsia="zh-CN"/>
          </w:rPr>
          <w:t xml:space="preserve">(s). The arrival time of first detected flow and last detected flow, Ta and Tb, are recorded, and the delay difference is the difference between Ta and Tb. Then </w:t>
        </w:r>
        <w:r w:rsidRPr="00613813">
          <w:t>SEALDD</w:t>
        </w:r>
        <w:r w:rsidRPr="00613813">
          <w:rPr>
            <w:lang w:val="en-US" w:eastAsia="zh-CN"/>
          </w:rPr>
          <w:t xml:space="preserve"> client sends the</w:t>
        </w:r>
      </w:ins>
      <w:ins w:id="29" w:author="Tianji-03" w:date="2024-11-21T13:03:00Z">
        <w:r w:rsidRPr="00613813">
          <w:rPr>
            <w:lang w:val="en-US" w:eastAsia="zh-CN"/>
          </w:rPr>
          <w:t xml:space="preserve"> calculated</w:t>
        </w:r>
      </w:ins>
      <w:ins w:id="30" w:author="Tianji-03" w:date="2024-11-21T12:57:00Z">
        <w:r w:rsidRPr="00613813">
          <w:rPr>
            <w:lang w:val="en-US" w:eastAsia="zh-CN"/>
          </w:rPr>
          <w:t xml:space="preserve"> </w:t>
        </w:r>
        <w:r w:rsidRPr="00613813">
          <w:t>delay difference</w:t>
        </w:r>
        <w:r w:rsidRPr="00613813">
          <w:rPr>
            <w:lang w:val="en-US" w:eastAsia="zh-CN"/>
          </w:rPr>
          <w:t xml:space="preserve"> to the </w:t>
        </w:r>
        <w:r w:rsidRPr="00613813">
          <w:t>SEALDD</w:t>
        </w:r>
        <w:r w:rsidRPr="00613813">
          <w:rPr>
            <w:lang w:val="en-US" w:eastAsia="zh-CN"/>
          </w:rPr>
          <w:t xml:space="preserve"> server.</w:t>
        </w:r>
      </w:ins>
    </w:p>
    <w:p w14:paraId="39C959DE" w14:textId="726ADA8C" w:rsidR="00266D26" w:rsidRPr="00266D26" w:rsidRDefault="00D5504B" w:rsidP="00496A4B">
      <w:pPr>
        <w:ind w:left="568" w:hanging="284"/>
        <w:rPr>
          <w:rFonts w:eastAsia="Times New Roman"/>
          <w:lang w:eastAsia="zh-CN"/>
        </w:rPr>
      </w:pPr>
      <w:r w:rsidRPr="00D5504B">
        <w:rPr>
          <w:rFonts w:eastAsia="Times New Roman"/>
          <w:lang w:eastAsia="zh-CN"/>
        </w:rPr>
        <w:lastRenderedPageBreak/>
        <w:t>11-12.</w:t>
      </w:r>
      <w:r w:rsidRPr="00D5504B">
        <w:rPr>
          <w:rFonts w:eastAsia="Times New Roman"/>
          <w:lang w:eastAsia="zh-CN"/>
        </w:rPr>
        <w:tab/>
      </w:r>
      <w:r w:rsidRPr="00D5504B">
        <w:rPr>
          <w:rFonts w:eastAsia="Times New Roman"/>
          <w:lang w:val="en-US" w:eastAsia="zh-CN"/>
        </w:rPr>
        <w:t>The SEALDD client reports the data transmission quality measurement results (e.g. latency, jitter, bitrate) to the VAL server via the SEALDD server.</w:t>
      </w:r>
    </w:p>
    <w:p w14:paraId="397A4DCF" w14:textId="77777777" w:rsidR="00D5504B" w:rsidRPr="00D5504B" w:rsidRDefault="00D5504B" w:rsidP="00D5504B">
      <w:pPr>
        <w:ind w:left="568" w:hanging="284"/>
        <w:rPr>
          <w:rFonts w:eastAsia="Times New Roman"/>
          <w:lang w:val="en-US" w:eastAsia="zh-CN"/>
        </w:rPr>
      </w:pPr>
      <w:r w:rsidRPr="00D5504B">
        <w:rPr>
          <w:rFonts w:eastAsia="Times New Roman"/>
          <w:lang w:val="en-US" w:eastAsia="zh-CN"/>
        </w:rPr>
        <w:t>13.</w:t>
      </w:r>
      <w:r w:rsidRPr="00D5504B">
        <w:rPr>
          <w:rFonts w:eastAsia="Times New Roman"/>
          <w:lang w:val="en-US" w:eastAsia="zh-CN"/>
        </w:rPr>
        <w:tab/>
        <w:t xml:space="preserve">The SEALDD client reports the data transmission quality measurement results to the VAL client. </w:t>
      </w:r>
    </w:p>
    <w:p w14:paraId="2407CA8E" w14:textId="77777777" w:rsidR="00D5504B" w:rsidRPr="00D5504B" w:rsidRDefault="00D5504B" w:rsidP="00D5504B">
      <w:pPr>
        <w:keepLines/>
        <w:ind w:left="1135" w:hanging="851"/>
        <w:rPr>
          <w:rFonts w:eastAsia="Times New Roman"/>
        </w:rPr>
      </w:pPr>
      <w:r w:rsidRPr="00D5504B">
        <w:rPr>
          <w:rFonts w:eastAsia="Times New Roman"/>
        </w:rPr>
        <w:t>NOTE 3:</w:t>
      </w:r>
      <w:r w:rsidRPr="00D5504B">
        <w:rPr>
          <w:rFonts w:eastAsia="Times New Roman"/>
        </w:rPr>
        <w:tab/>
        <w:t>The crossflow RTT measurement calculated by the SEALDD client in step 10 can be used as an estimation of the lower bound for the Motion-to-Photon latency in the XR scenarios.</w:t>
      </w:r>
    </w:p>
    <w:p w14:paraId="59F26095" w14:textId="77777777" w:rsidR="00D5504B" w:rsidRPr="00D5504B" w:rsidRDefault="00D5504B" w:rsidP="00D5504B">
      <w:pPr>
        <w:rPr>
          <w:rFonts w:eastAsia="Times New Roman"/>
        </w:rPr>
      </w:pPr>
      <w:r w:rsidRPr="00D5504B">
        <w:rPr>
          <w:rFonts w:eastAsia="Times New Roman"/>
        </w:rP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42701A68" w14:textId="77777777" w:rsidR="00D5504B" w:rsidRPr="00D5504B" w:rsidRDefault="00D5504B" w:rsidP="00D5504B">
      <w:pPr>
        <w:keepLines/>
        <w:ind w:left="1135" w:hanging="851"/>
        <w:rPr>
          <w:rFonts w:eastAsia="Times New Roman"/>
          <w:color w:val="FF0000"/>
          <w:lang w:val="en-US" w:eastAsia="zh-CN"/>
        </w:rPr>
      </w:pPr>
      <w:r w:rsidRPr="00D5504B">
        <w:rPr>
          <w:rFonts w:eastAsia="Times New Roman" w:hint="eastAsia"/>
          <w:color w:val="FF0000"/>
          <w:lang w:val="en-US" w:eastAsia="zh-CN"/>
        </w:rPr>
        <w:t>Editor</w:t>
      </w:r>
      <w:r w:rsidRPr="00D5504B">
        <w:rPr>
          <w:rFonts w:eastAsia="Times New Roman"/>
          <w:color w:val="FF0000"/>
          <w:lang w:val="en-US" w:eastAsia="zh-CN"/>
        </w:rPr>
        <w:t>'</w:t>
      </w:r>
      <w:r w:rsidRPr="00D5504B">
        <w:rPr>
          <w:rFonts w:eastAsia="Times New Roman" w:hint="eastAsia"/>
          <w:color w:val="FF0000"/>
          <w:lang w:val="en-US" w:eastAsia="zh-CN"/>
        </w:rPr>
        <w:t>s note: Whether</w:t>
      </w:r>
      <w:r w:rsidRPr="00D5504B">
        <w:rPr>
          <w:rFonts w:eastAsia="Times New Roman"/>
          <w:color w:val="FF0000"/>
          <w:lang w:val="en-US" w:eastAsia="zh-CN"/>
        </w:rPr>
        <w:t xml:space="preserve"> identifying packet in PDU set is necessary in crossflow RTT measurement is FFS.</w:t>
      </w:r>
    </w:p>
    <w:p w14:paraId="46897985" w14:textId="77777777" w:rsidR="00D5504B" w:rsidRPr="00D5504B" w:rsidRDefault="00D5504B" w:rsidP="00D5504B">
      <w:pPr>
        <w:rPr>
          <w:lang w:val="en-US"/>
        </w:rPr>
      </w:pPr>
    </w:p>
    <w:p w14:paraId="2307B0B8" w14:textId="2F995A54" w:rsidR="00D5504B" w:rsidRPr="00D5504B" w:rsidRDefault="00D5504B" w:rsidP="00D5504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sidRPr="00D5504B">
        <w:rPr>
          <w:rFonts w:ascii="Arial" w:hAnsi="Arial" w:cs="Arial"/>
          <w:color w:val="0000FF"/>
          <w:sz w:val="28"/>
          <w:szCs w:val="28"/>
          <w:lang w:val="en-US"/>
        </w:rPr>
        <w:tab/>
        <w:t>* * * Next Change * * * *</w:t>
      </w:r>
      <w:r w:rsidRPr="00D5504B">
        <w:rPr>
          <w:rFonts w:ascii="Arial" w:hAnsi="Arial" w:cs="Arial"/>
          <w:color w:val="0000FF"/>
          <w:sz w:val="28"/>
          <w:szCs w:val="28"/>
          <w:lang w:val="en-US"/>
        </w:rPr>
        <w:tab/>
      </w:r>
    </w:p>
    <w:p w14:paraId="74F027D3" w14:textId="77777777" w:rsidR="00D5504B" w:rsidRPr="00D5504B" w:rsidRDefault="00D5504B" w:rsidP="00D5504B">
      <w:pPr>
        <w:keepNext/>
        <w:keepLines/>
        <w:spacing w:before="120"/>
        <w:ind w:left="1418" w:hanging="1418"/>
        <w:outlineLvl w:val="3"/>
        <w:rPr>
          <w:rFonts w:ascii="Arial" w:eastAsia="DengXian" w:hAnsi="Arial"/>
          <w:sz w:val="24"/>
        </w:rPr>
      </w:pPr>
      <w:bookmarkStart w:id="31" w:name="_Toc130854724"/>
      <w:bookmarkStart w:id="32" w:name="_Toc178090176"/>
      <w:bookmarkStart w:id="33" w:name="_Toc133484165"/>
      <w:r w:rsidRPr="00D5504B">
        <w:rPr>
          <w:rFonts w:ascii="Arial" w:eastAsia="DengXian" w:hAnsi="Arial"/>
          <w:sz w:val="24"/>
        </w:rPr>
        <w:t>9.7.3.6</w:t>
      </w:r>
      <w:r w:rsidRPr="00D5504B">
        <w:rPr>
          <w:rFonts w:ascii="Arial" w:eastAsia="DengXian" w:hAnsi="Arial"/>
          <w:sz w:val="24"/>
        </w:rPr>
        <w:tab/>
        <w:t>Transmission quality measurement subscription request</w:t>
      </w:r>
      <w:bookmarkEnd w:id="31"/>
      <w:bookmarkEnd w:id="32"/>
      <w:bookmarkEnd w:id="33"/>
    </w:p>
    <w:p w14:paraId="3C34C00A" w14:textId="77777777" w:rsidR="00D5504B" w:rsidRPr="00D5504B" w:rsidRDefault="00D5504B" w:rsidP="00D5504B">
      <w:pPr>
        <w:rPr>
          <w:rFonts w:eastAsia="DengXian"/>
        </w:rPr>
      </w:pPr>
      <w:r w:rsidRPr="00D5504B">
        <w:rPr>
          <w:rFonts w:eastAsia="Times New Roman"/>
        </w:rPr>
        <w:t>Table 9.7.3.6-1 describes the information flow from the SEALDD server to the SEALDD client for data transmission measurement subscription.</w:t>
      </w:r>
    </w:p>
    <w:p w14:paraId="4EB8192C" w14:textId="77777777" w:rsidR="00D5504B" w:rsidRPr="00D5504B" w:rsidRDefault="00D5504B" w:rsidP="00846A15">
      <w:pPr>
        <w:keepNext/>
        <w:keepLines/>
        <w:tabs>
          <w:tab w:val="left" w:pos="1209"/>
        </w:tabs>
        <w:spacing w:before="60"/>
        <w:jc w:val="center"/>
        <w:rPr>
          <w:rFonts w:ascii="Arial" w:eastAsia="Times New Roman" w:hAnsi="Arial"/>
          <w:b/>
          <w:lang w:val="en-US"/>
        </w:rPr>
      </w:pPr>
      <w:r w:rsidRPr="00D5504B">
        <w:rPr>
          <w:rFonts w:ascii="Arial" w:eastAsia="Times New Roman" w:hAnsi="Arial"/>
          <w:b/>
        </w:rPr>
        <w:t>Table </w:t>
      </w:r>
      <w:r w:rsidRPr="00D5504B">
        <w:rPr>
          <w:rFonts w:ascii="Arial" w:eastAsia="Times New Roman" w:hAnsi="Arial"/>
          <w:b/>
          <w:lang w:eastAsia="zh-CN"/>
        </w:rPr>
        <w:t>9.7</w:t>
      </w:r>
      <w:r w:rsidRPr="00D5504B">
        <w:rPr>
          <w:rFonts w:ascii="Arial" w:eastAsia="Times New Roman" w:hAnsi="Arial"/>
          <w:b/>
          <w:lang w:val="en-US"/>
        </w:rPr>
        <w:t>.3</w:t>
      </w:r>
      <w:r w:rsidRPr="00D5504B">
        <w:rPr>
          <w:rFonts w:ascii="Arial" w:eastAsia="Times New Roman" w:hAnsi="Arial"/>
          <w:b/>
        </w:rP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D5504B" w:rsidRPr="00D5504B" w14:paraId="1FFD6C02" w14:textId="77777777" w:rsidTr="00C751CB">
        <w:trPr>
          <w:jc w:val="center"/>
        </w:trPr>
        <w:tc>
          <w:tcPr>
            <w:tcW w:w="2880" w:type="dxa"/>
            <w:tcBorders>
              <w:top w:val="single" w:sz="4" w:space="0" w:color="000000"/>
              <w:left w:val="single" w:sz="4" w:space="0" w:color="000000"/>
              <w:bottom w:val="single" w:sz="4" w:space="0" w:color="000000"/>
              <w:right w:val="nil"/>
            </w:tcBorders>
          </w:tcPr>
          <w:p w14:paraId="07AA8926" w14:textId="77777777" w:rsidR="00D5504B" w:rsidRPr="00D5504B" w:rsidRDefault="00D5504B" w:rsidP="00D5504B">
            <w:pPr>
              <w:keepNext/>
              <w:keepLines/>
              <w:spacing w:after="0"/>
              <w:jc w:val="center"/>
              <w:rPr>
                <w:rFonts w:ascii="Arial" w:eastAsia="Times New Roman" w:hAnsi="Arial"/>
                <w:b/>
                <w:sz w:val="18"/>
              </w:rPr>
            </w:pPr>
            <w:r w:rsidRPr="00D5504B">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right w:val="nil"/>
            </w:tcBorders>
          </w:tcPr>
          <w:p w14:paraId="345C3A51" w14:textId="77777777" w:rsidR="00D5504B" w:rsidRPr="00D5504B" w:rsidRDefault="00D5504B" w:rsidP="00D5504B">
            <w:pPr>
              <w:keepNext/>
              <w:keepLines/>
              <w:spacing w:after="0"/>
              <w:jc w:val="center"/>
              <w:rPr>
                <w:rFonts w:ascii="Arial" w:eastAsia="Times New Roman" w:hAnsi="Arial"/>
                <w:b/>
                <w:sz w:val="18"/>
              </w:rPr>
            </w:pPr>
            <w:r w:rsidRPr="00D5504B">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51360227" w14:textId="77777777" w:rsidR="00D5504B" w:rsidRPr="00D5504B" w:rsidRDefault="00D5504B" w:rsidP="00D5504B">
            <w:pPr>
              <w:keepNext/>
              <w:keepLines/>
              <w:spacing w:after="0"/>
              <w:jc w:val="center"/>
              <w:rPr>
                <w:rFonts w:ascii="Arial" w:eastAsia="Times New Roman" w:hAnsi="Arial"/>
                <w:b/>
                <w:sz w:val="18"/>
              </w:rPr>
            </w:pPr>
            <w:r w:rsidRPr="00D5504B">
              <w:rPr>
                <w:rFonts w:ascii="Arial" w:eastAsia="Times New Roman" w:hAnsi="Arial"/>
                <w:b/>
                <w:sz w:val="18"/>
              </w:rPr>
              <w:t>Description</w:t>
            </w:r>
          </w:p>
        </w:tc>
      </w:tr>
      <w:tr w:rsidR="00D5504B" w:rsidRPr="00D5504B" w14:paraId="65EE4A54" w14:textId="77777777" w:rsidTr="00C751CB">
        <w:trPr>
          <w:jc w:val="center"/>
        </w:trPr>
        <w:tc>
          <w:tcPr>
            <w:tcW w:w="2880" w:type="dxa"/>
            <w:tcBorders>
              <w:top w:val="single" w:sz="4" w:space="0" w:color="000000"/>
              <w:left w:val="single" w:sz="4" w:space="0" w:color="000000"/>
              <w:bottom w:val="single" w:sz="4" w:space="0" w:color="000000"/>
              <w:right w:val="nil"/>
            </w:tcBorders>
          </w:tcPr>
          <w:p w14:paraId="58255A66"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SEALDD-UU flow ID</w:t>
            </w:r>
          </w:p>
        </w:tc>
        <w:tc>
          <w:tcPr>
            <w:tcW w:w="1440" w:type="dxa"/>
            <w:tcBorders>
              <w:top w:val="single" w:sz="4" w:space="0" w:color="000000"/>
              <w:left w:val="single" w:sz="4" w:space="0" w:color="000000"/>
              <w:bottom w:val="single" w:sz="4" w:space="0" w:color="000000"/>
              <w:right w:val="nil"/>
            </w:tcBorders>
          </w:tcPr>
          <w:p w14:paraId="2C09D472"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027E7A4"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Identifier of the SEALDD-UU flow.</w:t>
            </w:r>
          </w:p>
        </w:tc>
      </w:tr>
      <w:tr w:rsidR="00D5504B" w:rsidRPr="00AF2C34" w14:paraId="2A3F6D26" w14:textId="77777777" w:rsidTr="00C751CB">
        <w:trPr>
          <w:jc w:val="center"/>
          <w:ins w:id="34" w:author="cmcc" w:date="2024-11-01T18:57:00Z"/>
        </w:trPr>
        <w:tc>
          <w:tcPr>
            <w:tcW w:w="2880" w:type="dxa"/>
            <w:tcBorders>
              <w:top w:val="single" w:sz="4" w:space="0" w:color="000000"/>
              <w:left w:val="single" w:sz="4" w:space="0" w:color="000000"/>
              <w:bottom w:val="single" w:sz="4" w:space="0" w:color="000000"/>
              <w:right w:val="nil"/>
            </w:tcBorders>
          </w:tcPr>
          <w:p w14:paraId="01A66ADC" w14:textId="42B2C9F8" w:rsidR="00D5504B" w:rsidRPr="00AF2C34" w:rsidRDefault="00D5504B" w:rsidP="00D5504B">
            <w:pPr>
              <w:keepNext/>
              <w:keepLines/>
              <w:spacing w:after="0"/>
              <w:rPr>
                <w:ins w:id="35" w:author="cmcc" w:date="2024-11-01T18:57:00Z"/>
                <w:rFonts w:ascii="Arial" w:eastAsia="Times New Roman" w:hAnsi="Arial"/>
                <w:sz w:val="18"/>
                <w:lang w:eastAsia="zh-CN"/>
              </w:rPr>
            </w:pPr>
            <w:ins w:id="36" w:author="cmcc" w:date="2024-11-01T18:57:00Z">
              <w:del w:id="37" w:author="Tianji-03" w:date="2024-11-21T23:30:00Z">
                <w:r w:rsidRPr="00AF2C34" w:rsidDel="001E2E96">
                  <w:rPr>
                    <w:rFonts w:ascii="Arial" w:eastAsia="Times New Roman" w:hAnsi="Arial"/>
                    <w:sz w:val="18"/>
                  </w:rPr>
                  <w:delText xml:space="preserve">Flow(s) </w:delText>
                </w:r>
                <w:r w:rsidRPr="00AF2C34" w:rsidDel="001E2E96">
                  <w:rPr>
                    <w:rFonts w:ascii="Arial" w:eastAsia="Times New Roman" w:hAnsi="Arial"/>
                    <w:sz w:val="18"/>
                    <w:lang w:eastAsia="zh-CN"/>
                  </w:rPr>
                  <w:delText>traffic descriptor(s)</w:delText>
                </w:r>
              </w:del>
            </w:ins>
            <w:ins w:id="38" w:author="Tianji-03" w:date="2024-11-21T23:30:00Z">
              <w:r w:rsidR="001E2E96" w:rsidRPr="00AF2C34">
                <w:rPr>
                  <w:rFonts w:ascii="Arial" w:eastAsia="Times New Roman" w:hAnsi="Arial"/>
                  <w:sz w:val="18"/>
                </w:rPr>
                <w:t>Multi-moda</w:t>
              </w:r>
            </w:ins>
            <w:ins w:id="39" w:author="Tianji-03" w:date="2024-11-21T23:34:00Z">
              <w:r w:rsidR="001E2E96" w:rsidRPr="00AF2C34">
                <w:rPr>
                  <w:rFonts w:ascii="Arial" w:eastAsia="Times New Roman" w:hAnsi="Arial"/>
                  <w:sz w:val="18"/>
                </w:rPr>
                <w:t>l</w:t>
              </w:r>
            </w:ins>
            <w:ins w:id="40" w:author="Tianji-03" w:date="2024-11-21T23:30:00Z">
              <w:r w:rsidR="001E2E96" w:rsidRPr="00AF2C34">
                <w:rPr>
                  <w:rFonts w:ascii="Arial" w:eastAsia="Times New Roman" w:hAnsi="Arial"/>
                  <w:sz w:val="18"/>
                </w:rPr>
                <w:t xml:space="preserve"> SEALDD flow ID</w:t>
              </w:r>
            </w:ins>
          </w:p>
        </w:tc>
        <w:tc>
          <w:tcPr>
            <w:tcW w:w="1440" w:type="dxa"/>
            <w:tcBorders>
              <w:top w:val="single" w:sz="4" w:space="0" w:color="000000"/>
              <w:left w:val="single" w:sz="4" w:space="0" w:color="000000"/>
              <w:bottom w:val="single" w:sz="4" w:space="0" w:color="000000"/>
              <w:right w:val="nil"/>
            </w:tcBorders>
          </w:tcPr>
          <w:p w14:paraId="685E3470" w14:textId="77777777" w:rsidR="00D5504B" w:rsidRPr="00AF2C34" w:rsidRDefault="00D5504B" w:rsidP="00D5504B">
            <w:pPr>
              <w:keepNext/>
              <w:keepLines/>
              <w:spacing w:after="0"/>
              <w:jc w:val="center"/>
              <w:rPr>
                <w:ins w:id="41" w:author="cmcc" w:date="2024-11-01T18:57:00Z"/>
                <w:rFonts w:ascii="Arial" w:eastAsia="Times New Roman" w:hAnsi="Arial"/>
                <w:sz w:val="18"/>
                <w:lang w:val="en-US" w:eastAsia="zh-CN"/>
              </w:rPr>
            </w:pPr>
            <w:ins w:id="42" w:author="cmcc" w:date="2024-11-01T18:57:00Z">
              <w:r w:rsidRPr="00AF2C34">
                <w:rPr>
                  <w:rFonts w:ascii="Arial" w:eastAsia="Times New Roman" w:hAnsi="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10EA793" w14:textId="5FFB093B" w:rsidR="00D5504B" w:rsidRPr="00AF2C34" w:rsidRDefault="00D5504B" w:rsidP="00D5504B">
            <w:pPr>
              <w:keepNext/>
              <w:keepLines/>
              <w:spacing w:after="0"/>
              <w:rPr>
                <w:ins w:id="43" w:author="cmcc" w:date="2024-11-01T18:57:00Z"/>
                <w:rFonts w:ascii="Arial" w:eastAsia="Times New Roman" w:hAnsi="Arial"/>
                <w:sz w:val="18"/>
                <w:lang w:eastAsia="zh-CN"/>
              </w:rPr>
            </w:pPr>
            <w:ins w:id="44" w:author="cmcc" w:date="2024-11-01T18:57:00Z">
              <w:del w:id="45" w:author="Tianji-03" w:date="2024-11-21T23:34:00Z">
                <w:r w:rsidRPr="00AF2C34" w:rsidDel="001E2E96">
                  <w:rPr>
                    <w:rFonts w:ascii="Arial" w:eastAsia="Times New Roman" w:hAnsi="Arial"/>
                    <w:sz w:val="18"/>
                    <w:lang w:eastAsia="zh-CN"/>
                  </w:rPr>
                  <w:delText xml:space="preserve">Indicates the flow(s) traffic descriptor(s) (Address/port or URL) </w:delText>
                </w:r>
              </w:del>
            </w:ins>
            <w:ins w:id="46" w:author="Tianji-03" w:date="2024-11-21T23:34:00Z">
              <w:r w:rsidR="001E2E96" w:rsidRPr="00AF2C34">
                <w:rPr>
                  <w:rFonts w:ascii="Arial" w:eastAsia="Times New Roman" w:hAnsi="Arial"/>
                  <w:sz w:val="18"/>
                  <w:lang w:val="en-US" w:eastAsia="zh-CN"/>
                </w:rPr>
                <w:t xml:space="preserve">Identity of the multi-modal SEALDD flows associated with the SEALDD multi-modal connection </w:t>
              </w:r>
            </w:ins>
            <w:ins w:id="47" w:author="cmcc" w:date="2024-11-01T18:57:00Z">
              <w:r w:rsidRPr="00AF2C34">
                <w:rPr>
                  <w:rFonts w:ascii="Arial" w:eastAsia="Times New Roman" w:hAnsi="Arial"/>
                  <w:sz w:val="18"/>
                  <w:lang w:eastAsia="zh-CN"/>
                </w:rPr>
                <w:t>for the measurement.</w:t>
              </w:r>
            </w:ins>
          </w:p>
        </w:tc>
      </w:tr>
      <w:tr w:rsidR="00D5504B" w:rsidRPr="00D5504B" w14:paraId="06DCAB78" w14:textId="77777777" w:rsidTr="00C751CB">
        <w:trPr>
          <w:jc w:val="center"/>
        </w:trPr>
        <w:tc>
          <w:tcPr>
            <w:tcW w:w="2880" w:type="dxa"/>
            <w:tcBorders>
              <w:top w:val="single" w:sz="4" w:space="0" w:color="000000"/>
              <w:left w:val="single" w:sz="4" w:space="0" w:color="000000"/>
              <w:bottom w:val="single" w:sz="4" w:space="0" w:color="000000"/>
              <w:right w:val="nil"/>
            </w:tcBorders>
          </w:tcPr>
          <w:p w14:paraId="5E4B0DDD"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Measurement conditions</w:t>
            </w:r>
          </w:p>
        </w:tc>
        <w:tc>
          <w:tcPr>
            <w:tcW w:w="1440" w:type="dxa"/>
            <w:tcBorders>
              <w:top w:val="single" w:sz="4" w:space="0" w:color="000000"/>
              <w:left w:val="single" w:sz="4" w:space="0" w:color="000000"/>
              <w:bottom w:val="single" w:sz="4" w:space="0" w:color="000000"/>
              <w:right w:val="nil"/>
            </w:tcBorders>
          </w:tcPr>
          <w:p w14:paraId="005FD26F"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18A0C5"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Indicates the temporal and/or spatial conditions.</w:t>
            </w:r>
          </w:p>
        </w:tc>
      </w:tr>
      <w:tr w:rsidR="00D5504B" w:rsidRPr="00D5504B" w14:paraId="08924EB6" w14:textId="77777777" w:rsidTr="00C751CB">
        <w:trPr>
          <w:jc w:val="center"/>
        </w:trPr>
        <w:tc>
          <w:tcPr>
            <w:tcW w:w="2880" w:type="dxa"/>
            <w:tcBorders>
              <w:top w:val="single" w:sz="4" w:space="0" w:color="000000"/>
              <w:left w:val="single" w:sz="4" w:space="0" w:color="000000"/>
              <w:bottom w:val="single" w:sz="4" w:space="0" w:color="000000"/>
              <w:right w:val="nil"/>
            </w:tcBorders>
          </w:tcPr>
          <w:p w14:paraId="5AAACCDF"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rPr>
              <w:t>Transmission quality measurement requirements list</w:t>
            </w:r>
          </w:p>
        </w:tc>
        <w:tc>
          <w:tcPr>
            <w:tcW w:w="1440" w:type="dxa"/>
            <w:tcBorders>
              <w:top w:val="single" w:sz="4" w:space="0" w:color="000000"/>
              <w:left w:val="single" w:sz="4" w:space="0" w:color="000000"/>
              <w:bottom w:val="single" w:sz="4" w:space="0" w:color="000000"/>
              <w:right w:val="nil"/>
            </w:tcBorders>
          </w:tcPr>
          <w:p w14:paraId="65825C47"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51B04C1"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rPr>
              <w:t xml:space="preserve">The measurement requirement information </w:t>
            </w:r>
          </w:p>
        </w:tc>
      </w:tr>
      <w:tr w:rsidR="00D5504B" w:rsidRPr="00D5504B" w14:paraId="399593DB" w14:textId="77777777" w:rsidTr="00C751CB">
        <w:trPr>
          <w:jc w:val="center"/>
        </w:trPr>
        <w:tc>
          <w:tcPr>
            <w:tcW w:w="2880" w:type="dxa"/>
            <w:tcBorders>
              <w:top w:val="single" w:sz="4" w:space="0" w:color="000000"/>
              <w:left w:val="single" w:sz="4" w:space="0" w:color="000000"/>
              <w:bottom w:val="single" w:sz="4" w:space="0" w:color="000000"/>
              <w:right w:val="nil"/>
            </w:tcBorders>
          </w:tcPr>
          <w:p w14:paraId="6FE2537D"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 xml:space="preserve">&gt; Measurement ID </w:t>
            </w:r>
          </w:p>
        </w:tc>
        <w:tc>
          <w:tcPr>
            <w:tcW w:w="1440" w:type="dxa"/>
            <w:tcBorders>
              <w:top w:val="single" w:sz="4" w:space="0" w:color="000000"/>
              <w:left w:val="single" w:sz="4" w:space="0" w:color="000000"/>
              <w:bottom w:val="single" w:sz="4" w:space="0" w:color="000000"/>
              <w:right w:val="nil"/>
            </w:tcBorders>
          </w:tcPr>
          <w:p w14:paraId="58A9C52A"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FDC5B0"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lang w:eastAsia="zh-CN"/>
              </w:rPr>
              <w:t>Measurement identifiers, e.g. latency, bitrate, jitter</w:t>
            </w:r>
          </w:p>
        </w:tc>
      </w:tr>
      <w:tr w:rsidR="00D5504B" w:rsidRPr="00D5504B" w14:paraId="520C42B0" w14:textId="77777777" w:rsidTr="00C751CB">
        <w:trPr>
          <w:jc w:val="center"/>
        </w:trPr>
        <w:tc>
          <w:tcPr>
            <w:tcW w:w="2880" w:type="dxa"/>
            <w:tcBorders>
              <w:top w:val="single" w:sz="4" w:space="0" w:color="000000"/>
              <w:left w:val="single" w:sz="4" w:space="0" w:color="000000"/>
              <w:bottom w:val="single" w:sz="4" w:space="0" w:color="000000"/>
              <w:right w:val="nil"/>
            </w:tcBorders>
          </w:tcPr>
          <w:p w14:paraId="3A5604C3"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&gt; Reporting frequency</w:t>
            </w:r>
          </w:p>
        </w:tc>
        <w:tc>
          <w:tcPr>
            <w:tcW w:w="1440" w:type="dxa"/>
            <w:tcBorders>
              <w:top w:val="single" w:sz="4" w:space="0" w:color="000000"/>
              <w:left w:val="single" w:sz="4" w:space="0" w:color="000000"/>
              <w:bottom w:val="single" w:sz="4" w:space="0" w:color="000000"/>
              <w:right w:val="nil"/>
            </w:tcBorders>
          </w:tcPr>
          <w:p w14:paraId="11017C44"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0904DD"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The reporting frequency of measurement results (e.g. periodic reporting). If not present, it implies periodic reporting.</w:t>
            </w:r>
          </w:p>
        </w:tc>
      </w:tr>
      <w:tr w:rsidR="00D5504B" w:rsidRPr="00D5504B" w14:paraId="469D830B" w14:textId="77777777" w:rsidTr="00C751CB">
        <w:trPr>
          <w:jc w:val="center"/>
        </w:trPr>
        <w:tc>
          <w:tcPr>
            <w:tcW w:w="2880" w:type="dxa"/>
            <w:tcBorders>
              <w:top w:val="single" w:sz="4" w:space="0" w:color="000000"/>
              <w:left w:val="single" w:sz="4" w:space="0" w:color="000000"/>
              <w:bottom w:val="single" w:sz="4" w:space="0" w:color="000000"/>
              <w:right w:val="nil"/>
            </w:tcBorders>
          </w:tcPr>
          <w:p w14:paraId="3B6740D1"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032E5FEE"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22E44F"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cs="Arial"/>
                <w:sz w:val="18"/>
                <w:lang w:eastAsia="zh-CN"/>
              </w:rPr>
              <w:t>If the reporting frequency is periodic, the reporting periodicity shall be provided.</w:t>
            </w:r>
          </w:p>
        </w:tc>
      </w:tr>
      <w:tr w:rsidR="00D5504B" w:rsidRPr="00D5504B" w14:paraId="5D74643B" w14:textId="77777777" w:rsidTr="00C751CB">
        <w:trPr>
          <w:jc w:val="center"/>
        </w:trPr>
        <w:tc>
          <w:tcPr>
            <w:tcW w:w="2880" w:type="dxa"/>
            <w:tcBorders>
              <w:top w:val="single" w:sz="4" w:space="0" w:color="000000"/>
              <w:left w:val="single" w:sz="4" w:space="0" w:color="000000"/>
              <w:bottom w:val="single" w:sz="4" w:space="0" w:color="000000"/>
              <w:right w:val="nil"/>
            </w:tcBorders>
          </w:tcPr>
          <w:p w14:paraId="23B90D65"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rPr>
              <w:t>&gt; Measurement period window</w:t>
            </w:r>
          </w:p>
        </w:tc>
        <w:tc>
          <w:tcPr>
            <w:tcW w:w="1440" w:type="dxa"/>
            <w:tcBorders>
              <w:top w:val="single" w:sz="4" w:space="0" w:color="000000"/>
              <w:left w:val="single" w:sz="4" w:space="0" w:color="000000"/>
              <w:bottom w:val="single" w:sz="4" w:space="0" w:color="000000"/>
              <w:right w:val="nil"/>
            </w:tcBorders>
          </w:tcPr>
          <w:p w14:paraId="0D43B1B6"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055AAC"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Indicates the measurement period window for transmission quality measurements</w:t>
            </w:r>
          </w:p>
        </w:tc>
      </w:tr>
      <w:tr w:rsidR="00D5504B" w:rsidRPr="00D5504B" w14:paraId="2C0C9B0E" w14:textId="77777777" w:rsidTr="00C751CB">
        <w:trPr>
          <w:jc w:val="center"/>
        </w:trPr>
        <w:tc>
          <w:tcPr>
            <w:tcW w:w="2880" w:type="dxa"/>
            <w:tcBorders>
              <w:top w:val="single" w:sz="4" w:space="0" w:color="000000"/>
              <w:left w:val="single" w:sz="4" w:space="0" w:color="000000"/>
              <w:bottom w:val="single" w:sz="4" w:space="0" w:color="000000"/>
              <w:right w:val="nil"/>
            </w:tcBorders>
          </w:tcPr>
          <w:p w14:paraId="55360D10"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rPr>
              <w:t>&gt; Measurement expiration time</w:t>
            </w:r>
          </w:p>
        </w:tc>
        <w:tc>
          <w:tcPr>
            <w:tcW w:w="1440" w:type="dxa"/>
            <w:tcBorders>
              <w:top w:val="single" w:sz="4" w:space="0" w:color="000000"/>
              <w:left w:val="single" w:sz="4" w:space="0" w:color="000000"/>
              <w:bottom w:val="single" w:sz="4" w:space="0" w:color="000000"/>
              <w:right w:val="nil"/>
            </w:tcBorders>
          </w:tcPr>
          <w:p w14:paraId="15A012A8"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8F86377"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Indicates the measurement expiration time</w:t>
            </w:r>
          </w:p>
        </w:tc>
      </w:tr>
      <w:tr w:rsidR="00D5504B" w:rsidRPr="00D5504B" w14:paraId="5A6335E4" w14:textId="77777777" w:rsidTr="00C751CB">
        <w:trPr>
          <w:jc w:val="center"/>
        </w:trPr>
        <w:tc>
          <w:tcPr>
            <w:tcW w:w="2880" w:type="dxa"/>
            <w:tcBorders>
              <w:top w:val="single" w:sz="4" w:space="0" w:color="000000"/>
              <w:left w:val="single" w:sz="4" w:space="0" w:color="000000"/>
              <w:bottom w:val="single" w:sz="4" w:space="0" w:color="000000"/>
              <w:right w:val="nil"/>
            </w:tcBorders>
          </w:tcPr>
          <w:p w14:paraId="7AA54538"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rPr>
              <w:t>&gt; Reporting criteria</w:t>
            </w:r>
          </w:p>
        </w:tc>
        <w:tc>
          <w:tcPr>
            <w:tcW w:w="1440" w:type="dxa"/>
            <w:tcBorders>
              <w:top w:val="single" w:sz="4" w:space="0" w:color="000000"/>
              <w:left w:val="single" w:sz="4" w:space="0" w:color="000000"/>
              <w:bottom w:val="single" w:sz="4" w:space="0" w:color="000000"/>
              <w:right w:val="nil"/>
            </w:tcBorders>
          </w:tcPr>
          <w:p w14:paraId="315D6D15"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82E7C4B" w14:textId="2A7AB3D6"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 xml:space="preserve">Indicates the criteria for reporting measurement results, e.g. if the latency or bitrate reaches below or above a certain value. It also includes a unique identifier for each criteria </w:t>
            </w:r>
            <w:del w:id="48" w:author="InterDigital-2" w:date="2024-11-21T09:08:00Z">
              <w:r w:rsidRPr="00D5504B" w:rsidDel="00321B30">
                <w:rPr>
                  <w:rFonts w:ascii="Arial" w:eastAsia="Times New Roman" w:hAnsi="Arial"/>
                  <w:sz w:val="18"/>
                  <w:lang w:eastAsia="zh-CN"/>
                </w:rPr>
                <w:delText xml:space="preserve">of </w:delText>
              </w:r>
            </w:del>
            <w:ins w:id="49" w:author="InterDigital-2" w:date="2024-11-21T09:08:00Z">
              <w:r w:rsidR="00321B30">
                <w:rPr>
                  <w:rFonts w:ascii="Arial" w:eastAsia="Times New Roman" w:hAnsi="Arial"/>
                  <w:sz w:val="18"/>
                  <w:lang w:eastAsia="zh-CN"/>
                </w:rPr>
                <w:t>i</w:t>
              </w:r>
              <w:r w:rsidR="00321B30" w:rsidRPr="00D5504B">
                <w:rPr>
                  <w:rFonts w:ascii="Arial" w:eastAsia="Times New Roman" w:hAnsi="Arial"/>
                  <w:sz w:val="18"/>
                  <w:lang w:eastAsia="zh-CN"/>
                </w:rPr>
                <w:t xml:space="preserve">f </w:t>
              </w:r>
            </w:ins>
            <w:r w:rsidRPr="00D5504B">
              <w:rPr>
                <w:rFonts w:ascii="Arial" w:eastAsia="Times New Roman" w:hAnsi="Arial"/>
                <w:sz w:val="18"/>
                <w:lang w:eastAsia="zh-CN"/>
              </w:rPr>
              <w:t>more than one criteria is specified.</w:t>
            </w:r>
          </w:p>
        </w:tc>
      </w:tr>
      <w:tr w:rsidR="00D5504B" w:rsidRPr="00D5504B" w14:paraId="4BD4F747" w14:textId="77777777" w:rsidTr="00C751CB">
        <w:trPr>
          <w:jc w:val="center"/>
          <w:ins w:id="50" w:author="cmcc" w:date="2024-11-01T18:52:00Z"/>
        </w:trPr>
        <w:tc>
          <w:tcPr>
            <w:tcW w:w="2880" w:type="dxa"/>
            <w:tcBorders>
              <w:top w:val="single" w:sz="4" w:space="0" w:color="000000"/>
              <w:left w:val="single" w:sz="4" w:space="0" w:color="000000"/>
              <w:bottom w:val="single" w:sz="4" w:space="0" w:color="000000"/>
              <w:right w:val="nil"/>
            </w:tcBorders>
          </w:tcPr>
          <w:p w14:paraId="2B175434" w14:textId="77777777" w:rsidR="00D5504B" w:rsidRPr="00D5504B" w:rsidRDefault="00D5504B" w:rsidP="00D5504B">
            <w:pPr>
              <w:keepNext/>
              <w:keepLines/>
              <w:spacing w:after="0"/>
              <w:rPr>
                <w:ins w:id="51" w:author="cmcc" w:date="2024-11-01T18:52:00Z"/>
                <w:rFonts w:ascii="Arial" w:hAnsi="Arial" w:cs="Arial"/>
                <w:sz w:val="18"/>
                <w:szCs w:val="18"/>
                <w:lang w:val="en-US" w:eastAsia="zh-CN"/>
              </w:rPr>
            </w:pPr>
            <w:ins w:id="52" w:author="cmcc" w:date="2024-11-01T18:52:00Z">
              <w:r w:rsidRPr="00D5504B">
                <w:rPr>
                  <w:rFonts w:ascii="Arial" w:hAnsi="Arial" w:cs="Arial" w:hint="eastAsia"/>
                  <w:sz w:val="18"/>
                  <w:szCs w:val="18"/>
                  <w:lang w:val="en-US" w:eastAsia="zh-CN"/>
                </w:rPr>
                <w:t>&gt; Delay difference indicator</w:t>
              </w:r>
            </w:ins>
          </w:p>
        </w:tc>
        <w:tc>
          <w:tcPr>
            <w:tcW w:w="1440" w:type="dxa"/>
            <w:tcBorders>
              <w:top w:val="single" w:sz="4" w:space="0" w:color="000000"/>
              <w:left w:val="single" w:sz="4" w:space="0" w:color="000000"/>
              <w:bottom w:val="single" w:sz="4" w:space="0" w:color="000000"/>
              <w:right w:val="nil"/>
            </w:tcBorders>
          </w:tcPr>
          <w:p w14:paraId="390629B4" w14:textId="77777777" w:rsidR="00D5504B" w:rsidRPr="00D5504B" w:rsidRDefault="00D5504B" w:rsidP="00D5504B">
            <w:pPr>
              <w:keepNext/>
              <w:keepLines/>
              <w:spacing w:after="0"/>
              <w:jc w:val="center"/>
              <w:rPr>
                <w:ins w:id="53" w:author="cmcc" w:date="2024-11-01T18:52:00Z"/>
                <w:rFonts w:ascii="Arial" w:eastAsia="Times New Roman" w:hAnsi="Arial" w:cs="Arial"/>
                <w:sz w:val="18"/>
                <w:szCs w:val="18"/>
                <w:lang w:val="en-US" w:eastAsia="zh-CN"/>
              </w:rPr>
            </w:pPr>
            <w:ins w:id="54" w:author="cmcc" w:date="2024-11-01T18:52:00Z">
              <w:r w:rsidRPr="00D5504B">
                <w:rPr>
                  <w:rFonts w:ascii="Arial" w:eastAsia="Times New Roman" w:hAnsi="Arial" w:cs="Arial" w:hint="eastAsia"/>
                  <w:sz w:val="18"/>
                  <w:szCs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C7ABDED" w14:textId="77777777" w:rsidR="00D5504B" w:rsidRPr="00D5504B" w:rsidRDefault="00D5504B" w:rsidP="00D5504B">
            <w:pPr>
              <w:keepNext/>
              <w:keepLines/>
              <w:spacing w:after="0"/>
              <w:rPr>
                <w:ins w:id="55" w:author="cmcc" w:date="2024-11-01T18:52:00Z"/>
                <w:rFonts w:ascii="Arial" w:eastAsia="Times New Roman" w:hAnsi="Arial" w:cs="Arial"/>
                <w:sz w:val="18"/>
                <w:szCs w:val="18"/>
                <w:lang w:val="en-US" w:eastAsia="zh-CN"/>
              </w:rPr>
            </w:pPr>
            <w:ins w:id="56" w:author="cmcc" w:date="2024-11-01T18:52:00Z">
              <w:r w:rsidRPr="00D5504B">
                <w:rPr>
                  <w:rFonts w:ascii="Arial" w:eastAsia="Times New Roman" w:hAnsi="Arial"/>
                  <w:sz w:val="18"/>
                  <w:lang w:eastAsia="zh-CN"/>
                </w:rPr>
                <w:t xml:space="preserve">Indicates the </w:t>
              </w:r>
            </w:ins>
            <w:ins w:id="57" w:author="cmcc" w:date="2024-11-01T18:53:00Z">
              <w:r w:rsidRPr="00D5504B">
                <w:rPr>
                  <w:rFonts w:ascii="Arial" w:eastAsia="Times New Roman" w:hAnsi="Arial" w:hint="eastAsia"/>
                  <w:sz w:val="18"/>
                  <w:lang w:val="en-US" w:eastAsia="zh-CN"/>
                </w:rPr>
                <w:t>delay difference needs to be measured.</w:t>
              </w:r>
            </w:ins>
          </w:p>
        </w:tc>
      </w:tr>
      <w:tr w:rsidR="00321B30" w:rsidRPr="00321B30" w14:paraId="7CB3DD14" w14:textId="77777777" w:rsidTr="00C751CB">
        <w:trPr>
          <w:jc w:val="center"/>
          <w:ins w:id="58" w:author="InterDigital-2" w:date="2024-11-21T09:03:00Z"/>
        </w:trPr>
        <w:tc>
          <w:tcPr>
            <w:tcW w:w="2880" w:type="dxa"/>
            <w:tcBorders>
              <w:top w:val="single" w:sz="4" w:space="0" w:color="000000"/>
              <w:left w:val="single" w:sz="4" w:space="0" w:color="000000"/>
              <w:bottom w:val="single" w:sz="4" w:space="0" w:color="000000"/>
              <w:right w:val="nil"/>
            </w:tcBorders>
          </w:tcPr>
          <w:p w14:paraId="30EB4FBF" w14:textId="58486583" w:rsidR="00321B30" w:rsidRPr="00321B30" w:rsidRDefault="00321B30" w:rsidP="00321B30">
            <w:pPr>
              <w:rPr>
                <w:ins w:id="59" w:author="InterDigital-2" w:date="2024-11-21T09:03:00Z"/>
                <w:rFonts w:ascii="Arial" w:hAnsi="Arial" w:cs="Arial"/>
                <w:sz w:val="18"/>
                <w:szCs w:val="18"/>
                <w:lang w:val="en-US" w:eastAsia="zh-CN"/>
              </w:rPr>
            </w:pPr>
            <w:ins w:id="60" w:author="InterDigital-2" w:date="2024-11-21T09:03:00Z">
              <w:r w:rsidRPr="00321B30">
                <w:rPr>
                  <w:rFonts w:ascii="Arial" w:hAnsi="Arial" w:cs="Arial"/>
                  <w:sz w:val="18"/>
                  <w:szCs w:val="18"/>
                </w:rPr>
                <w:t xml:space="preserve">&gt; Flow alignment </w:t>
              </w:r>
            </w:ins>
            <w:ins w:id="61" w:author="InterDigital-2" w:date="2024-11-21T09:05:00Z">
              <w:r>
                <w:rPr>
                  <w:rFonts w:ascii="Arial" w:hAnsi="Arial" w:cs="Arial"/>
                  <w:sz w:val="18"/>
                  <w:szCs w:val="18"/>
                </w:rPr>
                <w:t xml:space="preserve">reporting </w:t>
              </w:r>
            </w:ins>
            <w:ins w:id="62" w:author="InterDigital-2" w:date="2024-11-21T09:07:00Z">
              <w:r>
                <w:rPr>
                  <w:rFonts w:ascii="Arial" w:hAnsi="Arial" w:cs="Arial"/>
                  <w:sz w:val="18"/>
                  <w:szCs w:val="18"/>
                </w:rPr>
                <w:t>criteria</w:t>
              </w:r>
            </w:ins>
          </w:p>
        </w:tc>
        <w:tc>
          <w:tcPr>
            <w:tcW w:w="1440" w:type="dxa"/>
            <w:tcBorders>
              <w:top w:val="single" w:sz="4" w:space="0" w:color="000000"/>
              <w:left w:val="single" w:sz="4" w:space="0" w:color="000000"/>
              <w:bottom w:val="single" w:sz="4" w:space="0" w:color="000000"/>
              <w:right w:val="nil"/>
            </w:tcBorders>
          </w:tcPr>
          <w:p w14:paraId="4E5F27A8" w14:textId="5737E6AE" w:rsidR="00321B30" w:rsidRPr="00321B30" w:rsidRDefault="00321B30" w:rsidP="00321B30">
            <w:pPr>
              <w:jc w:val="center"/>
              <w:rPr>
                <w:ins w:id="63" w:author="InterDigital-2" w:date="2024-11-21T09:03:00Z"/>
                <w:rFonts w:ascii="Arial" w:eastAsia="Times New Roman" w:hAnsi="Arial" w:cs="Arial"/>
                <w:sz w:val="18"/>
                <w:szCs w:val="18"/>
                <w:lang w:val="en-US" w:eastAsia="zh-CN"/>
              </w:rPr>
            </w:pPr>
            <w:ins w:id="64" w:author="InterDigital-2" w:date="2024-11-21T09:03:00Z">
              <w:r w:rsidRPr="00321B30">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38126A2" w14:textId="3308BCF8" w:rsidR="00321B30" w:rsidRPr="00321B30" w:rsidRDefault="00321B30" w:rsidP="00321B30">
            <w:pPr>
              <w:rPr>
                <w:ins w:id="65" w:author="InterDigital-2" w:date="2024-11-21T09:03:00Z"/>
                <w:rFonts w:ascii="Arial" w:eastAsia="Times New Roman" w:hAnsi="Arial" w:cs="Arial"/>
                <w:sz w:val="18"/>
                <w:szCs w:val="18"/>
                <w:lang w:eastAsia="zh-CN"/>
              </w:rPr>
            </w:pPr>
            <w:ins w:id="66" w:author="InterDigital-2" w:date="2024-11-21T09:07:00Z">
              <w:r w:rsidRPr="00D5504B">
                <w:rPr>
                  <w:rFonts w:ascii="Arial" w:eastAsia="Times New Roman" w:hAnsi="Arial"/>
                  <w:sz w:val="18"/>
                  <w:lang w:eastAsia="zh-CN"/>
                </w:rPr>
                <w:t xml:space="preserve">Indicates the criteria for reporting </w:t>
              </w:r>
              <w:r>
                <w:rPr>
                  <w:rFonts w:ascii="Arial" w:eastAsia="Times New Roman" w:hAnsi="Arial"/>
                  <w:sz w:val="18"/>
                  <w:lang w:eastAsia="zh-CN"/>
                </w:rPr>
                <w:t xml:space="preserve">flow alignment </w:t>
              </w:r>
              <w:r w:rsidRPr="00D5504B">
                <w:rPr>
                  <w:rFonts w:ascii="Arial" w:eastAsia="Times New Roman" w:hAnsi="Arial"/>
                  <w:sz w:val="18"/>
                  <w:lang w:eastAsia="zh-CN"/>
                </w:rPr>
                <w:t xml:space="preserve">measurement results, e.g. if the </w:t>
              </w:r>
            </w:ins>
            <w:ins w:id="67" w:author="InterDigital-2" w:date="2024-11-21T09:09:00Z">
              <w:r>
                <w:rPr>
                  <w:rFonts w:ascii="Arial" w:eastAsia="Times New Roman" w:hAnsi="Arial"/>
                  <w:sz w:val="18"/>
                  <w:lang w:eastAsia="zh-CN"/>
                </w:rPr>
                <w:t xml:space="preserve">flow alignment </w:t>
              </w:r>
            </w:ins>
            <w:ins w:id="68" w:author="InterDigital-2" w:date="2024-11-21T09:08:00Z">
              <w:r>
                <w:rPr>
                  <w:rFonts w:ascii="Arial" w:eastAsia="Times New Roman" w:hAnsi="Arial"/>
                  <w:sz w:val="18"/>
                  <w:lang w:eastAsia="zh-CN"/>
                </w:rPr>
                <w:t>buffering</w:t>
              </w:r>
            </w:ins>
            <w:ins w:id="69" w:author="InterDigital-2" w:date="2024-11-21T09:07:00Z">
              <w:r w:rsidRPr="00D5504B">
                <w:rPr>
                  <w:rFonts w:ascii="Arial" w:eastAsia="Times New Roman" w:hAnsi="Arial"/>
                  <w:sz w:val="18"/>
                  <w:lang w:eastAsia="zh-CN"/>
                </w:rPr>
                <w:t xml:space="preserve"> reaches below or above a certain value</w:t>
              </w:r>
            </w:ins>
            <w:ins w:id="70" w:author="InterDigital-2" w:date="2024-11-21T10:34:00Z">
              <w:r w:rsidR="005A336D">
                <w:rPr>
                  <w:rFonts w:ascii="Arial" w:eastAsia="Times New Roman" w:hAnsi="Arial"/>
                  <w:sz w:val="18"/>
                  <w:lang w:eastAsia="zh-CN"/>
                </w:rPr>
                <w:t xml:space="preserve"> for a certain amount of time</w:t>
              </w:r>
            </w:ins>
            <w:ins w:id="71" w:author="InterDigital-2" w:date="2024-11-21T09:07:00Z">
              <w:r w:rsidRPr="00D5504B">
                <w:rPr>
                  <w:rFonts w:ascii="Arial" w:eastAsia="Times New Roman" w:hAnsi="Arial"/>
                  <w:sz w:val="18"/>
                  <w:lang w:eastAsia="zh-CN"/>
                </w:rPr>
                <w:t xml:space="preserve">. It also includes a unique identifier for each criteria </w:t>
              </w:r>
            </w:ins>
            <w:ins w:id="72" w:author="InterDigital-2" w:date="2024-11-21T09:08:00Z">
              <w:r>
                <w:rPr>
                  <w:rFonts w:ascii="Arial" w:eastAsia="Times New Roman" w:hAnsi="Arial"/>
                  <w:sz w:val="18"/>
                  <w:lang w:eastAsia="zh-CN"/>
                </w:rPr>
                <w:t>i</w:t>
              </w:r>
            </w:ins>
            <w:ins w:id="73" w:author="InterDigital-2" w:date="2024-11-21T09:07:00Z">
              <w:r w:rsidRPr="00D5504B">
                <w:rPr>
                  <w:rFonts w:ascii="Arial" w:eastAsia="Times New Roman" w:hAnsi="Arial"/>
                  <w:sz w:val="18"/>
                  <w:lang w:eastAsia="zh-CN"/>
                </w:rPr>
                <w:t>f more than one criteria is specified.</w:t>
              </w:r>
            </w:ins>
          </w:p>
        </w:tc>
      </w:tr>
      <w:tr w:rsidR="00D5504B" w:rsidRPr="00D5504B" w14:paraId="2BB9B497" w14:textId="77777777" w:rsidTr="00C751CB">
        <w:trPr>
          <w:jc w:val="center"/>
        </w:trPr>
        <w:tc>
          <w:tcPr>
            <w:tcW w:w="2880" w:type="dxa"/>
            <w:tcBorders>
              <w:top w:val="single" w:sz="4" w:space="0" w:color="000000"/>
              <w:left w:val="single" w:sz="4" w:space="0" w:color="000000"/>
              <w:bottom w:val="single" w:sz="4" w:space="0" w:color="000000"/>
              <w:right w:val="nil"/>
            </w:tcBorders>
          </w:tcPr>
          <w:p w14:paraId="441F31E3"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cs="Arial"/>
                <w:sz w:val="18"/>
                <w:szCs w:val="18"/>
                <w:lang w:val="en-US"/>
              </w:rPr>
              <w:t>&gt; SEALDD policy</w:t>
            </w:r>
          </w:p>
        </w:tc>
        <w:tc>
          <w:tcPr>
            <w:tcW w:w="1440" w:type="dxa"/>
            <w:tcBorders>
              <w:top w:val="single" w:sz="4" w:space="0" w:color="000000"/>
              <w:left w:val="single" w:sz="4" w:space="0" w:color="000000"/>
              <w:bottom w:val="single" w:sz="4" w:space="0" w:color="000000"/>
              <w:right w:val="nil"/>
            </w:tcBorders>
          </w:tcPr>
          <w:p w14:paraId="7BC9BC29"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cs="Arial"/>
                <w:sz w:val="18"/>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54463EA"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cs="Arial"/>
                <w:sz w:val="18"/>
                <w:szCs w:val="18"/>
                <w:lang w:val="en-US" w:eastAsia="zh-CN"/>
              </w:rPr>
              <w:t>Specifies quality guarantee policies associated with the SEALDD connection</w:t>
            </w:r>
          </w:p>
        </w:tc>
      </w:tr>
      <w:tr w:rsidR="00D5504B" w:rsidRPr="00D5504B" w14:paraId="7917DCFB" w14:textId="77777777" w:rsidTr="00C751CB">
        <w:trPr>
          <w:jc w:val="center"/>
        </w:trPr>
        <w:tc>
          <w:tcPr>
            <w:tcW w:w="2880" w:type="dxa"/>
            <w:tcBorders>
              <w:top w:val="single" w:sz="4" w:space="0" w:color="000000"/>
              <w:left w:val="single" w:sz="4" w:space="0" w:color="000000"/>
              <w:bottom w:val="single" w:sz="4" w:space="0" w:color="000000"/>
              <w:right w:val="nil"/>
            </w:tcBorders>
          </w:tcPr>
          <w:p w14:paraId="0E51E19F"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cs="Arial"/>
                <w:sz w:val="18"/>
                <w:szCs w:val="18"/>
                <w:lang w:val="en-US"/>
              </w:rPr>
              <w:t>&gt;&gt; Quality guarantee policy</w:t>
            </w:r>
          </w:p>
        </w:tc>
        <w:tc>
          <w:tcPr>
            <w:tcW w:w="1440" w:type="dxa"/>
            <w:tcBorders>
              <w:top w:val="single" w:sz="4" w:space="0" w:color="000000"/>
              <w:left w:val="single" w:sz="4" w:space="0" w:color="000000"/>
              <w:bottom w:val="single" w:sz="4" w:space="0" w:color="000000"/>
              <w:right w:val="nil"/>
            </w:tcBorders>
          </w:tcPr>
          <w:p w14:paraId="76493F4A"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30DF25D"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cs="Arial"/>
                <w:sz w:val="18"/>
                <w:szCs w:val="18"/>
                <w:lang w:val="en-US" w:eastAsia="zh-CN"/>
              </w:rPr>
              <w:t>Indicates the event (e.g. measurement threshold) to be measured for, the quality guarantee.</w:t>
            </w:r>
          </w:p>
        </w:tc>
      </w:tr>
    </w:tbl>
    <w:p w14:paraId="7600DA9A" w14:textId="77777777" w:rsidR="007A472C" w:rsidRDefault="007A472C" w:rsidP="007A472C">
      <w:pPr>
        <w:rPr>
          <w:lang w:val="en-US"/>
        </w:rPr>
      </w:pPr>
    </w:p>
    <w:p w14:paraId="17744DD1" w14:textId="77777777" w:rsidR="007A472C" w:rsidRDefault="007A472C" w:rsidP="007A472C">
      <w:pPr>
        <w:rPr>
          <w:lang w:val="en-US"/>
        </w:rPr>
      </w:pPr>
    </w:p>
    <w:p w14:paraId="26AF0B48" w14:textId="77777777" w:rsidR="007A472C" w:rsidRPr="00D5504B" w:rsidRDefault="007A472C" w:rsidP="007A472C">
      <w:pPr>
        <w:rPr>
          <w:lang w:val="en-US"/>
        </w:rPr>
      </w:pPr>
    </w:p>
    <w:p w14:paraId="19CF4A59" w14:textId="77777777" w:rsidR="007A472C" w:rsidRPr="00D5504B" w:rsidRDefault="007A472C" w:rsidP="007A472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sidRPr="00D5504B">
        <w:rPr>
          <w:rFonts w:ascii="Arial" w:hAnsi="Arial" w:cs="Arial"/>
          <w:color w:val="0000FF"/>
          <w:sz w:val="28"/>
          <w:szCs w:val="28"/>
          <w:lang w:val="en-US"/>
        </w:rPr>
        <w:tab/>
        <w:t>* * * Next Change * * * *</w:t>
      </w:r>
      <w:r w:rsidRPr="00D5504B">
        <w:rPr>
          <w:rFonts w:ascii="Arial" w:hAnsi="Arial" w:cs="Arial"/>
          <w:color w:val="0000FF"/>
          <w:sz w:val="28"/>
          <w:szCs w:val="28"/>
          <w:lang w:val="en-US"/>
        </w:rPr>
        <w:tab/>
      </w:r>
    </w:p>
    <w:p w14:paraId="1C4AE0AB" w14:textId="77777777" w:rsidR="00D5504B" w:rsidRPr="007A472C" w:rsidRDefault="00D5504B" w:rsidP="00D5504B">
      <w:pPr>
        <w:rPr>
          <w:rFonts w:eastAsia="Times New Roman"/>
          <w:lang w:val="en-US" w:eastAsia="zh-CN"/>
        </w:rPr>
      </w:pPr>
    </w:p>
    <w:p w14:paraId="7F99C7D3" w14:textId="77777777" w:rsidR="00D5504B" w:rsidRPr="00D5504B" w:rsidRDefault="00D5504B" w:rsidP="00D5504B">
      <w:pPr>
        <w:keepNext/>
        <w:keepLines/>
        <w:spacing w:before="120"/>
        <w:ind w:left="1418" w:hanging="1418"/>
        <w:outlineLvl w:val="3"/>
        <w:rPr>
          <w:rFonts w:ascii="Arial" w:eastAsia="DengXian" w:hAnsi="Arial"/>
          <w:sz w:val="24"/>
        </w:rPr>
      </w:pPr>
      <w:bookmarkStart w:id="74" w:name="_Toc178090178"/>
      <w:bookmarkStart w:id="75" w:name="_Toc133484167"/>
      <w:bookmarkStart w:id="76" w:name="_Toc130854726"/>
      <w:r w:rsidRPr="00D5504B">
        <w:rPr>
          <w:rFonts w:ascii="Arial" w:eastAsia="DengXian" w:hAnsi="Arial"/>
          <w:sz w:val="24"/>
        </w:rPr>
        <w:t>9.7.3.8</w:t>
      </w:r>
      <w:r w:rsidRPr="00D5504B">
        <w:rPr>
          <w:rFonts w:ascii="Arial" w:eastAsia="DengXian" w:hAnsi="Arial"/>
          <w:sz w:val="24"/>
        </w:rPr>
        <w:tab/>
        <w:t>Transmission quality measurement notification</w:t>
      </w:r>
      <w:bookmarkEnd w:id="74"/>
      <w:bookmarkEnd w:id="75"/>
      <w:bookmarkEnd w:id="76"/>
    </w:p>
    <w:p w14:paraId="4993E356" w14:textId="77777777" w:rsidR="00D5504B" w:rsidRPr="00D5504B" w:rsidRDefault="00D5504B" w:rsidP="00D5504B">
      <w:pPr>
        <w:rPr>
          <w:rFonts w:eastAsia="DengXian"/>
        </w:rPr>
      </w:pPr>
      <w:r w:rsidRPr="00D5504B">
        <w:rPr>
          <w:rFonts w:eastAsia="Times New Roman"/>
        </w:rPr>
        <w:t>Table 9.7.3.8-1 describes the information flow from the SEALDD client to the SEALDD server for notifying the transmission quality measurement reports.</w:t>
      </w:r>
    </w:p>
    <w:p w14:paraId="4985337B" w14:textId="77777777" w:rsidR="00D5504B" w:rsidRPr="00D5504B" w:rsidRDefault="00D5504B" w:rsidP="00846A15">
      <w:pPr>
        <w:keepNext/>
        <w:keepLines/>
        <w:tabs>
          <w:tab w:val="left" w:pos="1209"/>
        </w:tabs>
        <w:spacing w:before="60"/>
        <w:jc w:val="center"/>
        <w:rPr>
          <w:rFonts w:ascii="Arial" w:eastAsia="Times New Roman" w:hAnsi="Arial"/>
          <w:b/>
          <w:lang w:val="en-US"/>
        </w:rPr>
      </w:pPr>
      <w:r w:rsidRPr="00D5504B">
        <w:rPr>
          <w:rFonts w:ascii="Arial" w:eastAsia="Times New Roman" w:hAnsi="Arial"/>
          <w:b/>
        </w:rPr>
        <w:t>Table </w:t>
      </w:r>
      <w:r w:rsidRPr="00D5504B">
        <w:rPr>
          <w:rFonts w:ascii="Arial" w:eastAsia="Times New Roman" w:hAnsi="Arial"/>
          <w:b/>
          <w:lang w:eastAsia="zh-CN"/>
        </w:rPr>
        <w:t>9.7</w:t>
      </w:r>
      <w:r w:rsidRPr="00D5504B">
        <w:rPr>
          <w:rFonts w:ascii="Arial" w:eastAsia="Times New Roman" w:hAnsi="Arial"/>
          <w:b/>
          <w:lang w:val="en-US"/>
        </w:rPr>
        <w:t>.3</w:t>
      </w:r>
      <w:r w:rsidRPr="00D5504B">
        <w:rPr>
          <w:rFonts w:ascii="Arial" w:eastAsia="Times New Roman" w:hAnsi="Arial"/>
          <w:b/>
        </w:rPr>
        <w:t>.8-1: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D5504B" w:rsidRPr="00D5504B" w14:paraId="0E218BE5" w14:textId="77777777" w:rsidTr="00C751CB">
        <w:trPr>
          <w:jc w:val="center"/>
        </w:trPr>
        <w:tc>
          <w:tcPr>
            <w:tcW w:w="2880" w:type="dxa"/>
            <w:tcBorders>
              <w:top w:val="single" w:sz="4" w:space="0" w:color="000000"/>
              <w:left w:val="single" w:sz="4" w:space="0" w:color="000000"/>
              <w:bottom w:val="single" w:sz="4" w:space="0" w:color="000000"/>
              <w:right w:val="nil"/>
            </w:tcBorders>
          </w:tcPr>
          <w:p w14:paraId="1614DC57" w14:textId="77777777" w:rsidR="00D5504B" w:rsidRPr="00D5504B" w:rsidRDefault="00D5504B" w:rsidP="00D5504B">
            <w:pPr>
              <w:keepNext/>
              <w:keepLines/>
              <w:spacing w:after="0"/>
              <w:jc w:val="center"/>
              <w:rPr>
                <w:rFonts w:ascii="Arial" w:eastAsia="Times New Roman" w:hAnsi="Arial"/>
                <w:b/>
                <w:sz w:val="18"/>
              </w:rPr>
            </w:pPr>
            <w:r w:rsidRPr="00D5504B">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right w:val="nil"/>
            </w:tcBorders>
          </w:tcPr>
          <w:p w14:paraId="3955A33D" w14:textId="77777777" w:rsidR="00D5504B" w:rsidRPr="00D5504B" w:rsidRDefault="00D5504B" w:rsidP="00D5504B">
            <w:pPr>
              <w:keepNext/>
              <w:keepLines/>
              <w:spacing w:after="0"/>
              <w:jc w:val="center"/>
              <w:rPr>
                <w:rFonts w:ascii="Arial" w:eastAsia="Times New Roman" w:hAnsi="Arial"/>
                <w:b/>
                <w:sz w:val="18"/>
              </w:rPr>
            </w:pPr>
            <w:r w:rsidRPr="00D5504B">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25642664" w14:textId="77777777" w:rsidR="00D5504B" w:rsidRPr="00D5504B" w:rsidRDefault="00D5504B" w:rsidP="00D5504B">
            <w:pPr>
              <w:keepNext/>
              <w:keepLines/>
              <w:spacing w:after="0"/>
              <w:jc w:val="center"/>
              <w:rPr>
                <w:rFonts w:ascii="Arial" w:eastAsia="Times New Roman" w:hAnsi="Arial"/>
                <w:b/>
                <w:sz w:val="18"/>
              </w:rPr>
            </w:pPr>
            <w:r w:rsidRPr="00D5504B">
              <w:rPr>
                <w:rFonts w:ascii="Arial" w:eastAsia="Times New Roman" w:hAnsi="Arial"/>
                <w:b/>
                <w:sz w:val="18"/>
              </w:rPr>
              <w:t>Description</w:t>
            </w:r>
          </w:p>
        </w:tc>
      </w:tr>
      <w:tr w:rsidR="00D5504B" w:rsidRPr="00D5504B" w14:paraId="72280F3F" w14:textId="77777777" w:rsidTr="00C751CB">
        <w:trPr>
          <w:jc w:val="center"/>
        </w:trPr>
        <w:tc>
          <w:tcPr>
            <w:tcW w:w="2880" w:type="dxa"/>
            <w:tcBorders>
              <w:top w:val="single" w:sz="4" w:space="0" w:color="000000"/>
              <w:left w:val="single" w:sz="4" w:space="0" w:color="000000"/>
              <w:bottom w:val="single" w:sz="4" w:space="0" w:color="000000"/>
              <w:right w:val="nil"/>
            </w:tcBorders>
          </w:tcPr>
          <w:p w14:paraId="38008132"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tcPr>
          <w:p w14:paraId="06692D11"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BF286BF"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The generated transmission quality results in SEALDD server</w:t>
            </w:r>
          </w:p>
        </w:tc>
      </w:tr>
      <w:tr w:rsidR="00D5504B" w:rsidRPr="00D5504B" w14:paraId="02A448C2" w14:textId="77777777" w:rsidTr="00C751CB">
        <w:trPr>
          <w:jc w:val="center"/>
        </w:trPr>
        <w:tc>
          <w:tcPr>
            <w:tcW w:w="2880" w:type="dxa"/>
            <w:tcBorders>
              <w:top w:val="single" w:sz="4" w:space="0" w:color="000000"/>
              <w:left w:val="single" w:sz="4" w:space="0" w:color="000000"/>
              <w:bottom w:val="single" w:sz="4" w:space="0" w:color="000000"/>
              <w:right w:val="nil"/>
            </w:tcBorders>
          </w:tcPr>
          <w:p w14:paraId="05DDD721"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&gt; Measurement ID</w:t>
            </w:r>
          </w:p>
        </w:tc>
        <w:tc>
          <w:tcPr>
            <w:tcW w:w="1440" w:type="dxa"/>
            <w:tcBorders>
              <w:top w:val="single" w:sz="4" w:space="0" w:color="000000"/>
              <w:left w:val="single" w:sz="4" w:space="0" w:color="000000"/>
              <w:bottom w:val="single" w:sz="4" w:space="0" w:color="000000"/>
              <w:right w:val="nil"/>
            </w:tcBorders>
          </w:tcPr>
          <w:p w14:paraId="2A92CE8D"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0ACE96" w14:textId="34AB79CF" w:rsidR="00D5504B" w:rsidRPr="00D5504B" w:rsidRDefault="00D5504B" w:rsidP="00D5504B">
            <w:pPr>
              <w:keepNext/>
              <w:keepLines/>
              <w:spacing w:after="0"/>
              <w:rPr>
                <w:rFonts w:ascii="Arial" w:eastAsia="Times New Roman" w:hAnsi="Arial"/>
                <w:sz w:val="18"/>
                <w:lang w:val="en-US" w:eastAsia="zh-CN"/>
              </w:rPr>
            </w:pPr>
            <w:r w:rsidRPr="00D5504B">
              <w:rPr>
                <w:rFonts w:ascii="Arial" w:eastAsia="Times New Roman" w:hAnsi="Arial"/>
                <w:sz w:val="18"/>
                <w:lang w:eastAsia="zh-CN"/>
              </w:rPr>
              <w:t>Measurement identifiers, e.g. latency, bitrate, jitter</w:t>
            </w:r>
            <w:ins w:id="77" w:author="cmcc" w:date="2024-11-01T18:54:00Z">
              <w:r w:rsidRPr="00D5504B">
                <w:rPr>
                  <w:rFonts w:ascii="Arial" w:eastAsia="Times New Roman" w:hAnsi="Arial" w:hint="eastAsia"/>
                  <w:sz w:val="18"/>
                  <w:lang w:val="en-US" w:eastAsia="zh-CN"/>
                </w:rPr>
                <w:t xml:space="preserve">, </w:t>
              </w:r>
            </w:ins>
            <w:ins w:id="78" w:author="InterDigital-2" w:date="2024-11-21T10:36:00Z">
              <w:r w:rsidR="005A336D">
                <w:rPr>
                  <w:rFonts w:ascii="Arial" w:hAnsi="Arial" w:cs="Arial"/>
                  <w:sz w:val="18"/>
                  <w:szCs w:val="18"/>
                  <w:lang w:val="en-US" w:eastAsia="zh-CN"/>
                </w:rPr>
                <w:t>d</w:t>
              </w:r>
            </w:ins>
            <w:ins w:id="79" w:author="cmcc" w:date="2024-11-01T18:54:00Z">
              <w:r w:rsidRPr="00D5504B">
                <w:rPr>
                  <w:rFonts w:ascii="Arial" w:hAnsi="Arial" w:cs="Arial" w:hint="eastAsia"/>
                  <w:sz w:val="18"/>
                  <w:szCs w:val="18"/>
                  <w:lang w:val="en-US" w:eastAsia="zh-CN"/>
                </w:rPr>
                <w:t>elay difference</w:t>
              </w:r>
            </w:ins>
            <w:ins w:id="80" w:author="InterDigital-2" w:date="2024-11-21T10:35:00Z">
              <w:r w:rsidR="005A336D">
                <w:rPr>
                  <w:rFonts w:ascii="Arial" w:hAnsi="Arial" w:cs="Arial"/>
                  <w:sz w:val="18"/>
                  <w:szCs w:val="18"/>
                  <w:lang w:val="en-US" w:eastAsia="zh-CN"/>
                </w:rPr>
                <w:t xml:space="preserve">, </w:t>
              </w:r>
              <w:r w:rsidR="005A336D">
                <w:rPr>
                  <w:rFonts w:ascii="Arial" w:eastAsia="Times New Roman" w:hAnsi="Arial"/>
                  <w:sz w:val="18"/>
                  <w:lang w:eastAsia="zh-CN"/>
                </w:rPr>
                <w:t xml:space="preserve">flow alignment </w:t>
              </w:r>
              <w:r w:rsidR="005A336D" w:rsidRPr="00D5504B">
                <w:rPr>
                  <w:rFonts w:ascii="Arial" w:eastAsia="Times New Roman" w:hAnsi="Arial"/>
                  <w:sz w:val="18"/>
                  <w:lang w:eastAsia="zh-CN"/>
                </w:rPr>
                <w:t>measurement</w:t>
              </w:r>
            </w:ins>
            <w:ins w:id="81" w:author="cmcc" w:date="2024-11-01T18:54:00Z">
              <w:r w:rsidRPr="00D5504B">
                <w:rPr>
                  <w:rFonts w:ascii="Arial" w:hAnsi="Arial" w:cs="Arial" w:hint="eastAsia"/>
                  <w:sz w:val="18"/>
                  <w:szCs w:val="18"/>
                  <w:lang w:val="en-US" w:eastAsia="zh-CN"/>
                </w:rPr>
                <w:t xml:space="preserve"> </w:t>
              </w:r>
            </w:ins>
          </w:p>
        </w:tc>
      </w:tr>
      <w:tr w:rsidR="00D5504B" w:rsidRPr="00D5504B" w14:paraId="490B1934" w14:textId="77777777" w:rsidTr="00C751CB">
        <w:trPr>
          <w:jc w:val="center"/>
        </w:trPr>
        <w:tc>
          <w:tcPr>
            <w:tcW w:w="2880" w:type="dxa"/>
            <w:tcBorders>
              <w:top w:val="single" w:sz="4" w:space="0" w:color="000000"/>
              <w:left w:val="single" w:sz="4" w:space="0" w:color="000000"/>
              <w:bottom w:val="single" w:sz="4" w:space="0" w:color="000000"/>
              <w:right w:val="nil"/>
            </w:tcBorders>
          </w:tcPr>
          <w:p w14:paraId="7387DC0B"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3E117A39"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F8AC096"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The average measurement value of measurement results</w:t>
            </w:r>
          </w:p>
        </w:tc>
      </w:tr>
      <w:tr w:rsidR="00D5504B" w:rsidRPr="00D5504B" w14:paraId="1384CA15" w14:textId="77777777" w:rsidTr="00C751CB">
        <w:trPr>
          <w:jc w:val="center"/>
        </w:trPr>
        <w:tc>
          <w:tcPr>
            <w:tcW w:w="2880" w:type="dxa"/>
            <w:tcBorders>
              <w:top w:val="single" w:sz="4" w:space="0" w:color="000000"/>
              <w:left w:val="single" w:sz="4" w:space="0" w:color="000000"/>
              <w:bottom w:val="single" w:sz="4" w:space="0" w:color="000000"/>
              <w:right w:val="nil"/>
            </w:tcBorders>
          </w:tcPr>
          <w:p w14:paraId="49D2AA25"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31D62782"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B66670"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 xml:space="preserve">The minimum measurement value of measurement results </w:t>
            </w:r>
          </w:p>
        </w:tc>
      </w:tr>
      <w:tr w:rsidR="00D5504B" w:rsidRPr="00D5504B" w14:paraId="434D9EBE" w14:textId="77777777" w:rsidTr="00C751CB">
        <w:trPr>
          <w:jc w:val="center"/>
        </w:trPr>
        <w:tc>
          <w:tcPr>
            <w:tcW w:w="2880" w:type="dxa"/>
            <w:tcBorders>
              <w:top w:val="single" w:sz="4" w:space="0" w:color="000000"/>
              <w:left w:val="single" w:sz="4" w:space="0" w:color="000000"/>
              <w:bottom w:val="single" w:sz="4" w:space="0" w:color="000000"/>
              <w:right w:val="nil"/>
            </w:tcBorders>
          </w:tcPr>
          <w:p w14:paraId="6849309D"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rPr>
              <w:t>&gt; maximum measurement value</w:t>
            </w:r>
          </w:p>
        </w:tc>
        <w:tc>
          <w:tcPr>
            <w:tcW w:w="1440" w:type="dxa"/>
            <w:tcBorders>
              <w:top w:val="single" w:sz="4" w:space="0" w:color="000000"/>
              <w:left w:val="single" w:sz="4" w:space="0" w:color="000000"/>
              <w:bottom w:val="single" w:sz="4" w:space="0" w:color="000000"/>
              <w:right w:val="nil"/>
            </w:tcBorders>
          </w:tcPr>
          <w:p w14:paraId="5ADADE96"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999FB62"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 xml:space="preserve">The </w:t>
            </w:r>
            <w:r w:rsidRPr="00D5504B">
              <w:rPr>
                <w:rFonts w:ascii="Arial" w:eastAsia="Times New Roman" w:hAnsi="Arial"/>
                <w:sz w:val="18"/>
              </w:rPr>
              <w:t>maximum</w:t>
            </w:r>
            <w:r w:rsidRPr="00D5504B">
              <w:rPr>
                <w:rFonts w:ascii="Arial" w:eastAsia="Times New Roman" w:hAnsi="Arial"/>
                <w:sz w:val="18"/>
                <w:lang w:eastAsia="zh-CN"/>
              </w:rPr>
              <w:t xml:space="preserve"> measurement value of measurement results</w:t>
            </w:r>
          </w:p>
        </w:tc>
      </w:tr>
      <w:tr w:rsidR="00D5504B" w:rsidRPr="00D5504B" w14:paraId="551CCA63" w14:textId="77777777" w:rsidTr="00C751CB">
        <w:trPr>
          <w:jc w:val="center"/>
        </w:trPr>
        <w:tc>
          <w:tcPr>
            <w:tcW w:w="2880" w:type="dxa"/>
            <w:tcBorders>
              <w:top w:val="single" w:sz="4" w:space="0" w:color="000000"/>
              <w:left w:val="single" w:sz="4" w:space="0" w:color="000000"/>
              <w:bottom w:val="single" w:sz="4" w:space="0" w:color="000000"/>
              <w:right w:val="nil"/>
            </w:tcBorders>
          </w:tcPr>
          <w:p w14:paraId="13CFA516"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rPr>
              <w:t>&gt; Standard deviation measurement value</w:t>
            </w:r>
          </w:p>
        </w:tc>
        <w:tc>
          <w:tcPr>
            <w:tcW w:w="1440" w:type="dxa"/>
            <w:tcBorders>
              <w:top w:val="single" w:sz="4" w:space="0" w:color="000000"/>
              <w:left w:val="single" w:sz="4" w:space="0" w:color="000000"/>
              <w:bottom w:val="single" w:sz="4" w:space="0" w:color="000000"/>
              <w:right w:val="nil"/>
            </w:tcBorders>
          </w:tcPr>
          <w:p w14:paraId="1FFCEA1A"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4ADA842"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Standard deviation measurement value of measurement results</w:t>
            </w:r>
          </w:p>
        </w:tc>
      </w:tr>
      <w:tr w:rsidR="00D5504B" w:rsidRPr="00D5504B" w14:paraId="7F5C36D5" w14:textId="77777777" w:rsidTr="00C751CB">
        <w:trPr>
          <w:jc w:val="center"/>
        </w:trPr>
        <w:tc>
          <w:tcPr>
            <w:tcW w:w="2880" w:type="dxa"/>
            <w:tcBorders>
              <w:top w:val="single" w:sz="4" w:space="0" w:color="000000"/>
              <w:left w:val="single" w:sz="4" w:space="0" w:color="000000"/>
              <w:bottom w:val="single" w:sz="4" w:space="0" w:color="000000"/>
              <w:right w:val="nil"/>
            </w:tcBorders>
          </w:tcPr>
          <w:p w14:paraId="4C8D0CB5"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rPr>
              <w:t xml:space="preserve">&gt; </w:t>
            </w:r>
            <w:proofErr w:type="spellStart"/>
            <w:r w:rsidRPr="00D5504B">
              <w:rPr>
                <w:rFonts w:ascii="Arial" w:eastAsia="Times New Roman" w:hAnsi="Arial"/>
                <w:sz w:val="18"/>
              </w:rPr>
              <w:t>kPercentile</w:t>
            </w:r>
            <w:proofErr w:type="spellEnd"/>
            <w:r w:rsidRPr="00D5504B">
              <w:rPr>
                <w:rFonts w:ascii="Arial" w:eastAsia="Times New Roman" w:hAnsi="Arial"/>
                <w:sz w:val="18"/>
              </w:rPr>
              <w:t xml:space="preserve"> measurement value</w:t>
            </w:r>
          </w:p>
        </w:tc>
        <w:tc>
          <w:tcPr>
            <w:tcW w:w="1440" w:type="dxa"/>
            <w:tcBorders>
              <w:top w:val="single" w:sz="4" w:space="0" w:color="000000"/>
              <w:left w:val="single" w:sz="4" w:space="0" w:color="000000"/>
              <w:bottom w:val="single" w:sz="4" w:space="0" w:color="000000"/>
              <w:right w:val="nil"/>
            </w:tcBorders>
          </w:tcPr>
          <w:p w14:paraId="5A2D664D"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BA7D0E"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 xml:space="preserve">Indicates the </w:t>
            </w:r>
            <w:proofErr w:type="spellStart"/>
            <w:r w:rsidRPr="00D5504B">
              <w:rPr>
                <w:rFonts w:ascii="Arial" w:eastAsia="Times New Roman" w:hAnsi="Arial"/>
                <w:sz w:val="18"/>
                <w:lang w:eastAsia="zh-CN"/>
              </w:rPr>
              <w:t>kpercentile</w:t>
            </w:r>
            <w:proofErr w:type="spellEnd"/>
            <w:r w:rsidRPr="00D5504B">
              <w:rPr>
                <w:rFonts w:ascii="Arial" w:eastAsia="Times New Roman" w:hAnsi="Arial"/>
                <w:sz w:val="18"/>
                <w:lang w:eastAsia="zh-CN"/>
              </w:rPr>
              <w:t xml:space="preserve"> measurement value of measurement results</w:t>
            </w:r>
          </w:p>
        </w:tc>
      </w:tr>
      <w:tr w:rsidR="00D5504B" w:rsidRPr="00D5504B" w14:paraId="0D1DB06E" w14:textId="77777777" w:rsidTr="00C751CB">
        <w:trPr>
          <w:jc w:val="center"/>
        </w:trPr>
        <w:tc>
          <w:tcPr>
            <w:tcW w:w="2880" w:type="dxa"/>
            <w:tcBorders>
              <w:top w:val="single" w:sz="4" w:space="0" w:color="000000"/>
              <w:left w:val="single" w:sz="4" w:space="0" w:color="000000"/>
              <w:bottom w:val="single" w:sz="4" w:space="0" w:color="000000"/>
              <w:right w:val="nil"/>
            </w:tcBorders>
          </w:tcPr>
          <w:p w14:paraId="0FB084CA"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rPr>
              <w:t>&gt; Measurement period</w:t>
            </w:r>
          </w:p>
        </w:tc>
        <w:tc>
          <w:tcPr>
            <w:tcW w:w="1440" w:type="dxa"/>
            <w:tcBorders>
              <w:top w:val="single" w:sz="4" w:space="0" w:color="000000"/>
              <w:left w:val="single" w:sz="4" w:space="0" w:color="000000"/>
              <w:bottom w:val="single" w:sz="4" w:space="0" w:color="000000"/>
              <w:right w:val="nil"/>
            </w:tcBorders>
          </w:tcPr>
          <w:p w14:paraId="01E2F328"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A96FABA"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rPr>
              <w:t xml:space="preserve">Indicates the measurement period </w:t>
            </w:r>
          </w:p>
        </w:tc>
      </w:tr>
      <w:tr w:rsidR="00D5504B" w:rsidRPr="00D5504B" w14:paraId="710E24F3" w14:textId="77777777" w:rsidTr="00C751CB">
        <w:trPr>
          <w:jc w:val="center"/>
        </w:trPr>
        <w:tc>
          <w:tcPr>
            <w:tcW w:w="2880" w:type="dxa"/>
            <w:tcBorders>
              <w:top w:val="single" w:sz="4" w:space="0" w:color="000000"/>
              <w:left w:val="single" w:sz="4" w:space="0" w:color="000000"/>
              <w:bottom w:val="single" w:sz="4" w:space="0" w:color="000000"/>
              <w:right w:val="nil"/>
            </w:tcBorders>
          </w:tcPr>
          <w:p w14:paraId="470623EF" w14:textId="77777777" w:rsidR="00D5504B" w:rsidRPr="00D5504B" w:rsidRDefault="00D5504B" w:rsidP="00D5504B">
            <w:pPr>
              <w:keepNext/>
              <w:keepLines/>
              <w:spacing w:after="0"/>
              <w:rPr>
                <w:rFonts w:ascii="Arial" w:eastAsia="Times New Roman" w:hAnsi="Arial"/>
                <w:sz w:val="18"/>
              </w:rPr>
            </w:pPr>
            <w:r w:rsidRPr="00D5504B">
              <w:rPr>
                <w:rFonts w:ascii="Arial" w:eastAsia="Times New Roman" w:hAnsi="Arial"/>
                <w:sz w:val="18"/>
              </w:rPr>
              <w:t>&gt; Timestamp</w:t>
            </w:r>
          </w:p>
        </w:tc>
        <w:tc>
          <w:tcPr>
            <w:tcW w:w="1440" w:type="dxa"/>
            <w:tcBorders>
              <w:top w:val="single" w:sz="4" w:space="0" w:color="000000"/>
              <w:left w:val="single" w:sz="4" w:space="0" w:color="000000"/>
              <w:bottom w:val="single" w:sz="4" w:space="0" w:color="000000"/>
              <w:right w:val="nil"/>
            </w:tcBorders>
          </w:tcPr>
          <w:p w14:paraId="519D5599" w14:textId="77777777" w:rsidR="00D5504B" w:rsidRPr="00D5504B" w:rsidRDefault="00D5504B" w:rsidP="00D5504B">
            <w:pPr>
              <w:keepNext/>
              <w:keepLines/>
              <w:spacing w:after="0"/>
              <w:jc w:val="center"/>
              <w:rPr>
                <w:rFonts w:ascii="Arial" w:eastAsia="Times New Roman" w:hAnsi="Arial"/>
                <w:sz w:val="18"/>
                <w:lang w:eastAsia="zh-CN"/>
              </w:rPr>
            </w:pPr>
            <w:r w:rsidRPr="00D5504B">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BE9BD41" w14:textId="77777777" w:rsidR="00D5504B" w:rsidRPr="00D5504B" w:rsidRDefault="00D5504B" w:rsidP="00D5504B">
            <w:pPr>
              <w:keepNext/>
              <w:keepLines/>
              <w:spacing w:after="0"/>
              <w:rPr>
                <w:rFonts w:ascii="Arial" w:eastAsia="Times New Roman" w:hAnsi="Arial"/>
                <w:sz w:val="18"/>
                <w:lang w:eastAsia="zh-CN"/>
              </w:rPr>
            </w:pPr>
            <w:r w:rsidRPr="00D5504B">
              <w:rPr>
                <w:rFonts w:ascii="Arial" w:eastAsia="Times New Roman" w:hAnsi="Arial"/>
                <w:sz w:val="18"/>
                <w:lang w:eastAsia="zh-CN"/>
              </w:rPr>
              <w:t>Indicates the timestamp of measurement results</w:t>
            </w:r>
          </w:p>
        </w:tc>
      </w:tr>
    </w:tbl>
    <w:p w14:paraId="46AC8346" w14:textId="77777777" w:rsidR="00D5504B" w:rsidRPr="00D5504B" w:rsidRDefault="00D5504B" w:rsidP="00D5504B">
      <w:pPr>
        <w:rPr>
          <w:rFonts w:eastAsia="Times New Roman"/>
        </w:rPr>
      </w:pPr>
    </w:p>
    <w:p w14:paraId="3CD31E55" w14:textId="77777777" w:rsidR="00496A4B" w:rsidRPr="00A645C0" w:rsidRDefault="00496A4B" w:rsidP="00496A4B">
      <w:bookmarkStart w:id="82" w:name="_Toc155356428"/>
      <w:bookmarkStart w:id="83" w:name="_Toc170684162"/>
      <w:bookmarkStart w:id="84" w:name="_Toc133484062"/>
      <w:bookmarkStart w:id="85" w:name="_Toc117364424"/>
    </w:p>
    <w:p w14:paraId="0A3F8809" w14:textId="748344F4" w:rsidR="00496A4B" w:rsidRPr="00A645C0" w:rsidRDefault="00496A4B" w:rsidP="00496A4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sidRPr="00CA45FC">
        <w:rPr>
          <w:rFonts w:ascii="Arial" w:hAnsi="Arial" w:cs="Arial"/>
          <w:color w:val="0000FF"/>
          <w:sz w:val="28"/>
          <w:szCs w:val="28"/>
          <w:lang w:val="en-US"/>
        </w:rPr>
        <w:tab/>
      </w:r>
      <w:r w:rsidRPr="00A645C0">
        <w:rPr>
          <w:rFonts w:ascii="Arial" w:hAnsi="Arial" w:cs="Arial"/>
          <w:color w:val="0000FF"/>
          <w:sz w:val="28"/>
          <w:szCs w:val="28"/>
          <w:lang w:val="en-US"/>
        </w:rPr>
        <w:t xml:space="preserve">* * * </w:t>
      </w:r>
      <w:r w:rsidR="007A472C">
        <w:rPr>
          <w:rFonts w:ascii="Arial" w:hAnsi="Arial" w:cs="Arial"/>
          <w:color w:val="0000FF"/>
          <w:sz w:val="28"/>
          <w:szCs w:val="28"/>
          <w:lang w:val="en-US"/>
        </w:rPr>
        <w:t>Next</w:t>
      </w:r>
      <w:r w:rsidRPr="00A645C0">
        <w:rPr>
          <w:rFonts w:ascii="Arial" w:hAnsi="Arial" w:cs="Arial"/>
          <w:color w:val="0000FF"/>
          <w:sz w:val="28"/>
          <w:szCs w:val="28"/>
          <w:lang w:val="en-US"/>
        </w:rPr>
        <w:t xml:space="preserve"> Change * * * *</w:t>
      </w:r>
      <w:r w:rsidRPr="00A645C0">
        <w:rPr>
          <w:rFonts w:ascii="Arial" w:hAnsi="Arial" w:cs="Arial"/>
          <w:color w:val="0000FF"/>
          <w:sz w:val="28"/>
          <w:szCs w:val="28"/>
          <w:lang w:val="en-US"/>
        </w:rPr>
        <w:tab/>
      </w:r>
    </w:p>
    <w:p w14:paraId="3EF079D2" w14:textId="77777777" w:rsidR="00496A4B" w:rsidRPr="00803B03" w:rsidRDefault="00496A4B" w:rsidP="00496A4B">
      <w:pPr>
        <w:pStyle w:val="Heading5"/>
        <w:rPr>
          <w:lang w:val="en-US" w:eastAsia="zh-CN"/>
        </w:rPr>
      </w:pPr>
      <w:bookmarkStart w:id="86" w:name="_Toc178090255"/>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86"/>
    </w:p>
    <w:p w14:paraId="2A7E361F" w14:textId="77777777" w:rsidR="00496A4B" w:rsidRDefault="00496A4B" w:rsidP="00496A4B">
      <w:r w:rsidRPr="00F96CF7">
        <w:rPr>
          <w:rFonts w:hint="eastAsia"/>
        </w:rPr>
        <w:t>F</w:t>
      </w:r>
      <w:r w:rsidRPr="00F96CF7">
        <w:t xml:space="preserve">igure </w:t>
      </w:r>
      <w:r>
        <w:t>9.12</w:t>
      </w:r>
      <w:r>
        <w:rPr>
          <w:rFonts w:hint="eastAsia"/>
          <w:lang w:eastAsia="zh-CN"/>
        </w:rPr>
        <w:t>.2.2.</w:t>
      </w:r>
      <w:r>
        <w:t>2</w:t>
      </w:r>
      <w:r w:rsidRPr="00F96CF7">
        <w:t>-1 illustrate the procedure</w:t>
      </w:r>
      <w:r>
        <w:t xml:space="preserve"> for SEALDD enabled multi-modal flow </w:t>
      </w:r>
      <w:proofErr w:type="spellStart"/>
      <w:r>
        <w:t>synchoronization</w:t>
      </w:r>
      <w:proofErr w:type="spellEnd"/>
      <w:r>
        <w:t xml:space="preserve">, the SEALDD server </w:t>
      </w:r>
      <w:r>
        <w:rPr>
          <w:rFonts w:eastAsia="DengXian"/>
          <w:lang w:eastAsia="zh-CN"/>
        </w:rPr>
        <w:t>determines/updates the required QoS information for multi-modal flow(s), and further interacts with 5G network.</w:t>
      </w:r>
    </w:p>
    <w:p w14:paraId="46EF0C04" w14:textId="77777777" w:rsidR="00496A4B" w:rsidRDefault="00496A4B" w:rsidP="00496A4B">
      <w:r>
        <w:t>Pre-condition:</w:t>
      </w:r>
    </w:p>
    <w:p w14:paraId="5BACDD9A" w14:textId="77777777" w:rsidR="00496A4B" w:rsidRDefault="00496A4B" w:rsidP="00496A4B">
      <w:pPr>
        <w:pStyle w:val="B1"/>
      </w:pPr>
      <w:r>
        <w:t>-</w:t>
      </w:r>
      <w:r>
        <w:tab/>
        <w:t>The VAL server can discover and select the SEALDD server by CAPIF functions.</w:t>
      </w:r>
    </w:p>
    <w:p w14:paraId="11BE4938" w14:textId="77777777" w:rsidR="00496A4B" w:rsidRDefault="00496A4B" w:rsidP="00496A4B">
      <w:pPr>
        <w:pStyle w:val="B1"/>
      </w:pPr>
      <w:r>
        <w:t>-</w:t>
      </w:r>
      <w:r>
        <w:tab/>
      </w:r>
      <w:r>
        <w:rPr>
          <w:lang w:eastAsia="zh-CN"/>
        </w:rPr>
        <w:t xml:space="preserve">The SEALDD server has been provisioned to multi-modal XR policy including the </w:t>
      </w:r>
      <w:r>
        <w:rPr>
          <w:lang w:val="en-US"/>
        </w:rPr>
        <w:t>synchronization threshold, as specified in clause 9.10.3.1.</w:t>
      </w:r>
    </w:p>
    <w:p w14:paraId="4C0BAEE0" w14:textId="77777777" w:rsidR="00496A4B" w:rsidRDefault="005C0719" w:rsidP="00496A4B">
      <w:pPr>
        <w:pStyle w:val="TH"/>
        <w:rPr>
          <w:lang w:eastAsia="zh-CN"/>
        </w:rPr>
      </w:pPr>
      <w:r w:rsidRPr="00913A61">
        <w:rPr>
          <w:noProof/>
          <w:lang w:eastAsia="zh-CN"/>
        </w:rPr>
        <w:object w:dxaOrig="8712" w:dyaOrig="5670" w14:anchorId="2139BC10">
          <v:shape id="_x0000_i1026" type="#_x0000_t75" alt="" style="width:435.65pt;height:283.45pt;mso-width-percent:0;mso-height-percent:0;mso-width-percent:0;mso-height-percent:0" o:ole="">
            <v:imagedata r:id="rId16" o:title=""/>
          </v:shape>
          <o:OLEObject Type="Embed" ProgID="Word.Document.12" ShapeID="_x0000_i1026" DrawAspect="Content" ObjectID="_1793766981" r:id="rId17"/>
        </w:object>
      </w:r>
    </w:p>
    <w:p w14:paraId="7740B6CA" w14:textId="77777777" w:rsidR="00496A4B" w:rsidRDefault="00496A4B" w:rsidP="00496A4B">
      <w:pPr>
        <w:pStyle w:val="TF"/>
      </w:pPr>
      <w:r>
        <w:t>Figure 9.12.</w:t>
      </w:r>
      <w:r>
        <w:rPr>
          <w:rFonts w:hint="eastAsia"/>
          <w:lang w:eastAsia="zh-CN"/>
        </w:rPr>
        <w:t>2.2.</w:t>
      </w:r>
      <w:r>
        <w:t>2-1: SEALDD enabled multi-flow synchronization procedure</w:t>
      </w:r>
    </w:p>
    <w:p w14:paraId="08B16769" w14:textId="77777777" w:rsidR="00496A4B" w:rsidRPr="00EE2BD3" w:rsidRDefault="00496A4B" w:rsidP="00496A4B">
      <w:pPr>
        <w:pStyle w:val="B1"/>
        <w:rPr>
          <w:lang w:eastAsia="zh-CN"/>
        </w:rPr>
      </w:pPr>
      <w:r>
        <w:rPr>
          <w:rFonts w:hint="eastAsia"/>
          <w:lang w:eastAsia="zh-CN"/>
        </w:rPr>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186F11CE" w14:textId="2033F9C8" w:rsidR="00496A4B" w:rsidRPr="00B811BC" w:rsidRDefault="00496A4B" w:rsidP="00B811BC">
      <w:pPr>
        <w:pStyle w:val="B1"/>
        <w:rPr>
          <w:lang w:val="en-US" w:eastAsia="zh-CN"/>
        </w:rPr>
      </w:pPr>
      <w:r>
        <w:rPr>
          <w:lang w:eastAsia="zh-CN"/>
        </w:rPr>
        <w:t>2.</w:t>
      </w:r>
      <w:r>
        <w:rPr>
          <w:lang w:eastAsia="zh-CN"/>
        </w:rPr>
        <w:tab/>
        <w:t xml:space="preserve">The SEALDD server </w:t>
      </w:r>
      <w:r>
        <w:t>performs data transmission quality measurement</w:t>
      </w:r>
      <w:ins w:id="87" w:author="InterDigital-2" w:date="2024-11-21T16:43:00Z">
        <w:r w:rsidR="007A472C">
          <w:t xml:space="preserve">, </w:t>
        </w:r>
        <w:r w:rsidR="007A472C" w:rsidRPr="007A472C">
          <w:t>as defined in clause</w:t>
        </w:r>
      </w:ins>
      <w:ins w:id="88" w:author="InterDigital-2" w:date="2024-11-21T16:58:00Z">
        <w:r w:rsidR="00DF6FFC">
          <w:t> </w:t>
        </w:r>
      </w:ins>
      <w:ins w:id="89" w:author="InterDigital-2" w:date="2024-11-21T16:43:00Z">
        <w:r w:rsidR="007A472C" w:rsidRPr="007A472C">
          <w:t>9.7.2.1 or clause</w:t>
        </w:r>
      </w:ins>
      <w:ins w:id="90" w:author="InterDigital-2" w:date="2024-11-21T16:59:00Z">
        <w:r w:rsidR="00DF6FFC">
          <w:t> </w:t>
        </w:r>
      </w:ins>
      <w:ins w:id="91" w:author="InterDigital-2" w:date="2024-11-21T16:43:00Z">
        <w:r w:rsidR="007A472C" w:rsidRPr="007A472C">
          <w:t>9.7.2.3</w:t>
        </w:r>
      </w:ins>
      <w:ins w:id="92" w:author="InterDigital-2" w:date="2024-11-21T16:44:00Z">
        <w:r w:rsidR="007A472C">
          <w:t>,</w:t>
        </w:r>
      </w:ins>
      <w:r>
        <w:t xml:space="preserve">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interface, and can calculate the transmission delay measurement result of multiple associated flows after obtaining the receiving timestamp from the SEALDD client.</w:t>
      </w:r>
    </w:p>
    <w:p w14:paraId="529853D0" w14:textId="791E50BB" w:rsidR="00496A4B" w:rsidRDefault="00496A4B" w:rsidP="00496A4B">
      <w:pPr>
        <w:pStyle w:val="B1"/>
        <w:rPr>
          <w:lang w:eastAsia="zh-CN"/>
        </w:rPr>
      </w:pPr>
      <w:r>
        <w:rPr>
          <w:lang w:eastAsia="zh-CN"/>
        </w:rPr>
        <w:t>3.</w:t>
      </w:r>
      <w:r>
        <w:rPr>
          <w:lang w:eastAsia="zh-CN"/>
        </w:rPr>
        <w:tab/>
        <w:t xml:space="preserve">Based on the </w:t>
      </w:r>
      <w:ins w:id="93" w:author="InterDigital-2" w:date="2024-11-21T16:30:00Z">
        <w:r w:rsidR="00727150" w:rsidRPr="00D5504B">
          <w:rPr>
            <w:rFonts w:eastAsia="Times New Roman"/>
            <w:lang w:val="en-US" w:eastAsia="zh-CN"/>
          </w:rPr>
          <w:t>data transmission quality measurement results</w:t>
        </w:r>
        <w:r w:rsidR="00727150">
          <w:rPr>
            <w:lang w:eastAsia="zh-CN"/>
          </w:rPr>
          <w:t xml:space="preserve"> </w:t>
        </w:r>
      </w:ins>
      <w:ins w:id="94" w:author="InterDigital-2" w:date="2024-11-21T17:00:00Z">
        <w:r w:rsidR="00DF6FFC">
          <w:rPr>
            <w:lang w:eastAsia="zh-CN"/>
          </w:rPr>
          <w:t>obtained</w:t>
        </w:r>
      </w:ins>
      <w:ins w:id="95" w:author="InterDigital-2" w:date="2024-11-21T16:47:00Z">
        <w:r w:rsidR="00B811BC" w:rsidDel="007A472C">
          <w:rPr>
            <w:lang w:eastAsia="zh-CN"/>
          </w:rPr>
          <w:t xml:space="preserve"> </w:t>
        </w:r>
      </w:ins>
      <w:del w:id="96" w:author="InterDigital-2" w:date="2024-11-21T16:45:00Z">
        <w:r w:rsidDel="007A472C">
          <w:rPr>
            <w:lang w:eastAsia="zh-CN"/>
          </w:rPr>
          <w:delText xml:space="preserve">calculated transmission delay </w:delText>
        </w:r>
      </w:del>
      <w:r>
        <w:rPr>
          <w:lang w:eastAsia="zh-CN"/>
        </w:rPr>
        <w:t>for multiple associated flow over SEALDD-U</w:t>
      </w:r>
      <w:r>
        <w:rPr>
          <w:rFonts w:hint="eastAsia"/>
          <w:lang w:eastAsia="zh-CN"/>
        </w:rPr>
        <w:t>U</w:t>
      </w:r>
      <w:r>
        <w:rPr>
          <w:lang w:eastAsia="zh-CN"/>
        </w:rPr>
        <w:t xml:space="preserve"> interface in step 2, and the </w:t>
      </w:r>
      <w:r>
        <w:rPr>
          <w:lang w:val="en-US"/>
        </w:rPr>
        <w:t xml:space="preserve">synchronization threshold for multi-modal application as described in pre-condition, the SEALDD server can determine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p>
    <w:p w14:paraId="38D42BA7" w14:textId="77777777" w:rsidR="00496A4B" w:rsidRDefault="00496A4B" w:rsidP="00496A4B">
      <w:pPr>
        <w:pStyle w:val="B1"/>
        <w:rPr>
          <w:lang w:eastAsia="zh-CN"/>
        </w:rPr>
      </w:pPr>
      <w:r>
        <w:rPr>
          <w:lang w:eastAsia="zh-CN"/>
        </w:rPr>
        <w:t>4.</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3, by utilizing the AF session with required QoS procedure in clause 4.15.6.6 of TS 23.502 [6]. The SEALDD traffic descriptor of the adjusted flow(s) contains the address or port in SEALDD server side, and/or SEALDD client side.</w:t>
      </w:r>
    </w:p>
    <w:p w14:paraId="3E9B7E62" w14:textId="10B5CCC1" w:rsidR="00496A4B" w:rsidRDefault="00496A4B" w:rsidP="00496A4B">
      <w:pPr>
        <w:pStyle w:val="NO"/>
        <w:rPr>
          <w:lang w:val="en-US"/>
        </w:rPr>
      </w:pPr>
      <w:r>
        <w:rPr>
          <w:lang w:val="en-US"/>
        </w:rPr>
        <w:t>NOTE:</w:t>
      </w:r>
      <w:r>
        <w:rPr>
          <w:lang w:val="en-US"/>
        </w:rPr>
        <w:tab/>
        <w:t xml:space="preserve">This procedure is applicable for both downlink and uplink synchronization of multi-modal flow. For downlink and/or uplink, the step 3 is determined according to the measured downlink and/or uplink </w:t>
      </w:r>
      <w:ins w:id="97" w:author="InterDigital-2" w:date="2024-11-21T17:03:00Z">
        <w:r w:rsidR="00DF6FFC">
          <w:t>data transmission quality measurements</w:t>
        </w:r>
      </w:ins>
      <w:del w:id="98" w:author="InterDigital-2" w:date="2024-11-21T17:03:00Z">
        <w:r w:rsidDel="00DF6FFC">
          <w:rPr>
            <w:lang w:val="en-US"/>
          </w:rPr>
          <w:delText>transmission delay</w:delText>
        </w:r>
      </w:del>
      <w:r>
        <w:rPr>
          <w:lang w:val="en-US"/>
        </w:rPr>
        <w:t xml:space="preserve"> in step 2.</w:t>
      </w:r>
    </w:p>
    <w:p w14:paraId="6E4C51D6" w14:textId="77777777" w:rsidR="00496A4B" w:rsidRPr="00F270DE" w:rsidRDefault="00496A4B" w:rsidP="00496A4B">
      <w:pPr>
        <w:rPr>
          <w:lang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can be </w:t>
      </w:r>
      <w:r>
        <w:t>satisfied.</w:t>
      </w:r>
    </w:p>
    <w:p w14:paraId="0D5E6AA9" w14:textId="184C699F" w:rsidR="004776F5" w:rsidRPr="00A645C0" w:rsidRDefault="004776F5" w:rsidP="004776F5"/>
    <w:p w14:paraId="7D322AAC" w14:textId="228266D4" w:rsidR="00813A55" w:rsidRPr="00A645C0" w:rsidRDefault="00210CC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sidRPr="00CA45FC">
        <w:rPr>
          <w:rFonts w:ascii="Arial" w:hAnsi="Arial" w:cs="Arial"/>
          <w:color w:val="0000FF"/>
          <w:sz w:val="28"/>
          <w:szCs w:val="28"/>
          <w:lang w:val="en-US"/>
        </w:rPr>
        <w:tab/>
      </w:r>
      <w:bookmarkEnd w:id="82"/>
      <w:bookmarkEnd w:id="83"/>
      <w:bookmarkEnd w:id="84"/>
      <w:bookmarkEnd w:id="85"/>
      <w:r w:rsidRPr="00A645C0">
        <w:rPr>
          <w:rFonts w:ascii="Arial" w:hAnsi="Arial" w:cs="Arial"/>
          <w:color w:val="0000FF"/>
          <w:sz w:val="28"/>
          <w:szCs w:val="28"/>
          <w:lang w:val="en-US"/>
        </w:rPr>
        <w:t>* * * E</w:t>
      </w:r>
      <w:r w:rsidR="00F67579">
        <w:rPr>
          <w:rFonts w:ascii="Arial" w:hAnsi="Arial" w:cs="Arial"/>
          <w:color w:val="0000FF"/>
          <w:sz w:val="28"/>
          <w:szCs w:val="28"/>
          <w:lang w:val="en-US"/>
        </w:rPr>
        <w:t>nd</w:t>
      </w:r>
      <w:r w:rsidRPr="00A645C0">
        <w:rPr>
          <w:rFonts w:ascii="Arial" w:hAnsi="Arial" w:cs="Arial"/>
          <w:color w:val="0000FF"/>
          <w:sz w:val="28"/>
          <w:szCs w:val="28"/>
          <w:lang w:val="en-US"/>
        </w:rPr>
        <w:t xml:space="preserve"> of Change</w:t>
      </w:r>
      <w:r w:rsidR="00F67579">
        <w:rPr>
          <w:rFonts w:ascii="Arial" w:hAnsi="Arial" w:cs="Arial"/>
          <w:color w:val="0000FF"/>
          <w:sz w:val="28"/>
          <w:szCs w:val="28"/>
          <w:lang w:val="en-US"/>
        </w:rPr>
        <w:t>s</w:t>
      </w:r>
      <w:r w:rsidRPr="00A645C0">
        <w:rPr>
          <w:rFonts w:ascii="Arial" w:hAnsi="Arial" w:cs="Arial"/>
          <w:color w:val="0000FF"/>
          <w:sz w:val="28"/>
          <w:szCs w:val="28"/>
          <w:lang w:val="en-US"/>
        </w:rPr>
        <w:t xml:space="preserve"> * * * *</w:t>
      </w:r>
      <w:r w:rsidRPr="00A645C0">
        <w:rPr>
          <w:rFonts w:ascii="Arial" w:hAnsi="Arial" w:cs="Arial"/>
          <w:color w:val="0000FF"/>
          <w:sz w:val="28"/>
          <w:szCs w:val="28"/>
          <w:lang w:val="en-US"/>
        </w:rPr>
        <w:tab/>
      </w:r>
    </w:p>
    <w:sectPr w:rsidR="00813A55" w:rsidRPr="00A645C0">
      <w:head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89F0E" w14:textId="77777777" w:rsidR="005C0719" w:rsidRDefault="005C0719">
      <w:pPr>
        <w:spacing w:after="0"/>
      </w:pPr>
      <w:r>
        <w:separator/>
      </w:r>
    </w:p>
  </w:endnote>
  <w:endnote w:type="continuationSeparator" w:id="0">
    <w:p w14:paraId="33B72E9F" w14:textId="77777777" w:rsidR="005C0719" w:rsidRDefault="005C0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4EC7BF" w14:textId="77777777" w:rsidR="005C0719" w:rsidRDefault="005C0719">
      <w:pPr>
        <w:spacing w:after="0"/>
      </w:pPr>
      <w:r>
        <w:separator/>
      </w:r>
    </w:p>
  </w:footnote>
  <w:footnote w:type="continuationSeparator" w:id="0">
    <w:p w14:paraId="5821766D" w14:textId="77777777" w:rsidR="005C0719" w:rsidRDefault="005C07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563B4" w14:textId="77777777" w:rsidR="00813A55" w:rsidRDefault="00210C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EA0B315"/>
    <w:multiLevelType w:val="singleLevel"/>
    <w:tmpl w:val="2EA0B315"/>
    <w:lvl w:ilvl="0">
      <w:start w:val="1"/>
      <w:numFmt w:val="decimal"/>
      <w:suff w:val="space"/>
      <w:lvlText w:val="%1."/>
      <w:lvlJc w:val="left"/>
    </w:lvl>
  </w:abstractNum>
  <w:abstractNum w:abstractNumId="4" w15:restartNumberingAfterBreak="0">
    <w:nsid w:val="36D5463C"/>
    <w:multiLevelType w:val="hybridMultilevel"/>
    <w:tmpl w:val="0802879C"/>
    <w:lvl w:ilvl="0" w:tplc="1680A360">
      <w:start w:val="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8C321D"/>
    <w:multiLevelType w:val="hybridMultilevel"/>
    <w:tmpl w:val="63F066F6"/>
    <w:lvl w:ilvl="0" w:tplc="8CF63F28">
      <w:start w:val="1"/>
      <w:numFmt w:val="decimal"/>
      <w:lvlText w:val="%1."/>
      <w:lvlJc w:val="left"/>
      <w:pPr>
        <w:ind w:left="1780" w:hanging="360"/>
      </w:pPr>
      <w:rPr>
        <w:rFonts w:hint="default"/>
      </w:rPr>
    </w:lvl>
    <w:lvl w:ilvl="1" w:tplc="04090019" w:tentative="1">
      <w:start w:val="1"/>
      <w:numFmt w:val="lowerLetter"/>
      <w:lvlText w:val="%2)"/>
      <w:lvlJc w:val="left"/>
      <w:pPr>
        <w:ind w:left="2260" w:hanging="420"/>
      </w:pPr>
    </w:lvl>
    <w:lvl w:ilvl="2" w:tplc="0409001B" w:tentative="1">
      <w:start w:val="1"/>
      <w:numFmt w:val="lowerRoman"/>
      <w:lvlText w:val="%3."/>
      <w:lvlJc w:val="right"/>
      <w:pPr>
        <w:ind w:left="2680" w:hanging="420"/>
      </w:pPr>
    </w:lvl>
    <w:lvl w:ilvl="3" w:tplc="0409000F" w:tentative="1">
      <w:start w:val="1"/>
      <w:numFmt w:val="decimal"/>
      <w:lvlText w:val="%4."/>
      <w:lvlJc w:val="left"/>
      <w:pPr>
        <w:ind w:left="3100" w:hanging="420"/>
      </w:pPr>
    </w:lvl>
    <w:lvl w:ilvl="4" w:tplc="04090019" w:tentative="1">
      <w:start w:val="1"/>
      <w:numFmt w:val="lowerLetter"/>
      <w:lvlText w:val="%5)"/>
      <w:lvlJc w:val="left"/>
      <w:pPr>
        <w:ind w:left="3520" w:hanging="420"/>
      </w:pPr>
    </w:lvl>
    <w:lvl w:ilvl="5" w:tplc="0409001B" w:tentative="1">
      <w:start w:val="1"/>
      <w:numFmt w:val="lowerRoman"/>
      <w:lvlText w:val="%6."/>
      <w:lvlJc w:val="right"/>
      <w:pPr>
        <w:ind w:left="3940" w:hanging="420"/>
      </w:pPr>
    </w:lvl>
    <w:lvl w:ilvl="6" w:tplc="0409000F" w:tentative="1">
      <w:start w:val="1"/>
      <w:numFmt w:val="decimal"/>
      <w:lvlText w:val="%7."/>
      <w:lvlJc w:val="left"/>
      <w:pPr>
        <w:ind w:left="4360" w:hanging="420"/>
      </w:pPr>
    </w:lvl>
    <w:lvl w:ilvl="7" w:tplc="04090019" w:tentative="1">
      <w:start w:val="1"/>
      <w:numFmt w:val="lowerLetter"/>
      <w:lvlText w:val="%8)"/>
      <w:lvlJc w:val="left"/>
      <w:pPr>
        <w:ind w:left="4780" w:hanging="420"/>
      </w:pPr>
    </w:lvl>
    <w:lvl w:ilvl="8" w:tplc="0409001B" w:tentative="1">
      <w:start w:val="1"/>
      <w:numFmt w:val="lowerRoman"/>
      <w:lvlText w:val="%9."/>
      <w:lvlJc w:val="right"/>
      <w:pPr>
        <w:ind w:left="5200" w:hanging="420"/>
      </w:pPr>
    </w:lvl>
  </w:abstractNum>
  <w:abstractNum w:abstractNumId="6" w15:restartNumberingAfterBreak="0">
    <w:nsid w:val="4ACD3B7B"/>
    <w:multiLevelType w:val="singleLevel"/>
    <w:tmpl w:val="4ACD3B7B"/>
    <w:lvl w:ilvl="0">
      <w:start w:val="1"/>
      <w:numFmt w:val="decimal"/>
      <w:lvlText w:val="%1."/>
      <w:lvlJc w:val="left"/>
    </w:lvl>
  </w:abstractNum>
  <w:num w:numId="1" w16cid:durableId="425805679">
    <w:abstractNumId w:val="2"/>
  </w:num>
  <w:num w:numId="2" w16cid:durableId="1351027274">
    <w:abstractNumId w:val="1"/>
  </w:num>
  <w:num w:numId="3" w16cid:durableId="958801579">
    <w:abstractNumId w:val="0"/>
  </w:num>
  <w:num w:numId="4" w16cid:durableId="1880315018">
    <w:abstractNumId w:val="3"/>
  </w:num>
  <w:num w:numId="5" w16cid:durableId="266932831">
    <w:abstractNumId w:val="6"/>
  </w:num>
  <w:num w:numId="6" w16cid:durableId="1321275133">
    <w:abstractNumId w:val="4"/>
  </w:num>
  <w:num w:numId="7" w16cid:durableId="185869526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2">
    <w15:presenceInfo w15:providerId="None" w15:userId="InterDigital-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4FC"/>
    <w:rsid w:val="00002AAB"/>
    <w:rsid w:val="00002D81"/>
    <w:rsid w:val="000035A5"/>
    <w:rsid w:val="0000425B"/>
    <w:rsid w:val="0000595E"/>
    <w:rsid w:val="00005F21"/>
    <w:rsid w:val="000064BE"/>
    <w:rsid w:val="000077C5"/>
    <w:rsid w:val="000077CF"/>
    <w:rsid w:val="0001054D"/>
    <w:rsid w:val="00011682"/>
    <w:rsid w:val="0001230C"/>
    <w:rsid w:val="00013078"/>
    <w:rsid w:val="0001343D"/>
    <w:rsid w:val="00020652"/>
    <w:rsid w:val="00022E4A"/>
    <w:rsid w:val="000231A1"/>
    <w:rsid w:val="0002364F"/>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5E56"/>
    <w:rsid w:val="00046B7A"/>
    <w:rsid w:val="00047650"/>
    <w:rsid w:val="000479D3"/>
    <w:rsid w:val="00050006"/>
    <w:rsid w:val="00050221"/>
    <w:rsid w:val="000509BC"/>
    <w:rsid w:val="00054557"/>
    <w:rsid w:val="00055DAB"/>
    <w:rsid w:val="00055EC3"/>
    <w:rsid w:val="00057FD2"/>
    <w:rsid w:val="000630CA"/>
    <w:rsid w:val="00064935"/>
    <w:rsid w:val="00070D0C"/>
    <w:rsid w:val="000721CF"/>
    <w:rsid w:val="00072B5A"/>
    <w:rsid w:val="00073E8B"/>
    <w:rsid w:val="000752E3"/>
    <w:rsid w:val="0007552C"/>
    <w:rsid w:val="0007799D"/>
    <w:rsid w:val="000819DA"/>
    <w:rsid w:val="00085276"/>
    <w:rsid w:val="000858E2"/>
    <w:rsid w:val="00090012"/>
    <w:rsid w:val="00091E64"/>
    <w:rsid w:val="00091F32"/>
    <w:rsid w:val="00092632"/>
    <w:rsid w:val="000933D4"/>
    <w:rsid w:val="000940F0"/>
    <w:rsid w:val="00096310"/>
    <w:rsid w:val="000A09CE"/>
    <w:rsid w:val="000A1BA8"/>
    <w:rsid w:val="000A27DD"/>
    <w:rsid w:val="000A600E"/>
    <w:rsid w:val="000A6394"/>
    <w:rsid w:val="000A639A"/>
    <w:rsid w:val="000A669A"/>
    <w:rsid w:val="000A7EAC"/>
    <w:rsid w:val="000A7F62"/>
    <w:rsid w:val="000B0D42"/>
    <w:rsid w:val="000B3E31"/>
    <w:rsid w:val="000B6094"/>
    <w:rsid w:val="000B7BF4"/>
    <w:rsid w:val="000B7FED"/>
    <w:rsid w:val="000C038A"/>
    <w:rsid w:val="000C3377"/>
    <w:rsid w:val="000C3386"/>
    <w:rsid w:val="000C3CEE"/>
    <w:rsid w:val="000C5143"/>
    <w:rsid w:val="000C58D7"/>
    <w:rsid w:val="000C5A81"/>
    <w:rsid w:val="000C6598"/>
    <w:rsid w:val="000C74F5"/>
    <w:rsid w:val="000D1027"/>
    <w:rsid w:val="000D2988"/>
    <w:rsid w:val="000D2E51"/>
    <w:rsid w:val="000D2F2B"/>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49A"/>
    <w:rsid w:val="00120762"/>
    <w:rsid w:val="00121D06"/>
    <w:rsid w:val="00122D3D"/>
    <w:rsid w:val="00123211"/>
    <w:rsid w:val="00127000"/>
    <w:rsid w:val="001279D2"/>
    <w:rsid w:val="00127C67"/>
    <w:rsid w:val="0013107E"/>
    <w:rsid w:val="001311B9"/>
    <w:rsid w:val="00132769"/>
    <w:rsid w:val="00134BA0"/>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2588"/>
    <w:rsid w:val="00153395"/>
    <w:rsid w:val="0015708D"/>
    <w:rsid w:val="00162248"/>
    <w:rsid w:val="00162F99"/>
    <w:rsid w:val="00162FC3"/>
    <w:rsid w:val="001636DC"/>
    <w:rsid w:val="00166345"/>
    <w:rsid w:val="00170171"/>
    <w:rsid w:val="00172917"/>
    <w:rsid w:val="00176203"/>
    <w:rsid w:val="00180566"/>
    <w:rsid w:val="00180727"/>
    <w:rsid w:val="001813B1"/>
    <w:rsid w:val="001827DD"/>
    <w:rsid w:val="00183710"/>
    <w:rsid w:val="00190299"/>
    <w:rsid w:val="00191684"/>
    <w:rsid w:val="001916C8"/>
    <w:rsid w:val="00192324"/>
    <w:rsid w:val="00192C46"/>
    <w:rsid w:val="001938B6"/>
    <w:rsid w:val="00194649"/>
    <w:rsid w:val="001947CD"/>
    <w:rsid w:val="00194D97"/>
    <w:rsid w:val="00195C4D"/>
    <w:rsid w:val="00196C84"/>
    <w:rsid w:val="0019717D"/>
    <w:rsid w:val="001A08B3"/>
    <w:rsid w:val="001A33B1"/>
    <w:rsid w:val="001A3B6A"/>
    <w:rsid w:val="001A43CB"/>
    <w:rsid w:val="001A4D06"/>
    <w:rsid w:val="001A4EB6"/>
    <w:rsid w:val="001A52CC"/>
    <w:rsid w:val="001A5B6D"/>
    <w:rsid w:val="001A668D"/>
    <w:rsid w:val="001A7B60"/>
    <w:rsid w:val="001B064E"/>
    <w:rsid w:val="001B06B2"/>
    <w:rsid w:val="001B0D0B"/>
    <w:rsid w:val="001B13B7"/>
    <w:rsid w:val="001B1FD1"/>
    <w:rsid w:val="001B242D"/>
    <w:rsid w:val="001B28A3"/>
    <w:rsid w:val="001B2B71"/>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2E96"/>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0CC0"/>
    <w:rsid w:val="00214416"/>
    <w:rsid w:val="00215ADE"/>
    <w:rsid w:val="0022130A"/>
    <w:rsid w:val="00221901"/>
    <w:rsid w:val="00222F8D"/>
    <w:rsid w:val="00223F88"/>
    <w:rsid w:val="00225056"/>
    <w:rsid w:val="002259AA"/>
    <w:rsid w:val="002261BC"/>
    <w:rsid w:val="00227ED2"/>
    <w:rsid w:val="00230358"/>
    <w:rsid w:val="00231171"/>
    <w:rsid w:val="00232C37"/>
    <w:rsid w:val="002331A6"/>
    <w:rsid w:val="00236DDC"/>
    <w:rsid w:val="00236DF6"/>
    <w:rsid w:val="00237DE0"/>
    <w:rsid w:val="002403A6"/>
    <w:rsid w:val="00240EEA"/>
    <w:rsid w:val="00243AB0"/>
    <w:rsid w:val="00244A39"/>
    <w:rsid w:val="0024646A"/>
    <w:rsid w:val="00246B7F"/>
    <w:rsid w:val="002475EB"/>
    <w:rsid w:val="00251F40"/>
    <w:rsid w:val="0025291C"/>
    <w:rsid w:val="00252CA4"/>
    <w:rsid w:val="00253528"/>
    <w:rsid w:val="00254FFB"/>
    <w:rsid w:val="00255150"/>
    <w:rsid w:val="0025649E"/>
    <w:rsid w:val="00256DDF"/>
    <w:rsid w:val="002572DA"/>
    <w:rsid w:val="002576A2"/>
    <w:rsid w:val="0026004D"/>
    <w:rsid w:val="00261CD8"/>
    <w:rsid w:val="00262756"/>
    <w:rsid w:val="00262BF9"/>
    <w:rsid w:val="002640DD"/>
    <w:rsid w:val="002669A0"/>
    <w:rsid w:val="00266D26"/>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42F"/>
    <w:rsid w:val="002A19CD"/>
    <w:rsid w:val="002A3F12"/>
    <w:rsid w:val="002A448C"/>
    <w:rsid w:val="002A4D4D"/>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B7A0C"/>
    <w:rsid w:val="002C0B87"/>
    <w:rsid w:val="002C0C0A"/>
    <w:rsid w:val="002C1A0B"/>
    <w:rsid w:val="002C23AC"/>
    <w:rsid w:val="002C2E8B"/>
    <w:rsid w:val="002C39B1"/>
    <w:rsid w:val="002C7C83"/>
    <w:rsid w:val="002D10D7"/>
    <w:rsid w:val="002D14A8"/>
    <w:rsid w:val="002D26C1"/>
    <w:rsid w:val="002D591B"/>
    <w:rsid w:val="002D59D9"/>
    <w:rsid w:val="002E0BE3"/>
    <w:rsid w:val="002E262B"/>
    <w:rsid w:val="002E34B6"/>
    <w:rsid w:val="002E472E"/>
    <w:rsid w:val="002E4E58"/>
    <w:rsid w:val="002E63EB"/>
    <w:rsid w:val="002E69F9"/>
    <w:rsid w:val="002F033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1B30"/>
    <w:rsid w:val="00322866"/>
    <w:rsid w:val="00324348"/>
    <w:rsid w:val="00333CF9"/>
    <w:rsid w:val="003360DC"/>
    <w:rsid w:val="003360F4"/>
    <w:rsid w:val="0033657A"/>
    <w:rsid w:val="0034143A"/>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5662C"/>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06F3"/>
    <w:rsid w:val="0039220C"/>
    <w:rsid w:val="00395890"/>
    <w:rsid w:val="00396739"/>
    <w:rsid w:val="00396D39"/>
    <w:rsid w:val="003A0276"/>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532"/>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557B"/>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38C0"/>
    <w:rsid w:val="004242F1"/>
    <w:rsid w:val="0042430A"/>
    <w:rsid w:val="004254F8"/>
    <w:rsid w:val="004265F4"/>
    <w:rsid w:val="00426CC5"/>
    <w:rsid w:val="00431A9F"/>
    <w:rsid w:val="0043354A"/>
    <w:rsid w:val="00434C36"/>
    <w:rsid w:val="0043515F"/>
    <w:rsid w:val="00436F01"/>
    <w:rsid w:val="00437A04"/>
    <w:rsid w:val="00441617"/>
    <w:rsid w:val="0044169A"/>
    <w:rsid w:val="0044269D"/>
    <w:rsid w:val="004443AE"/>
    <w:rsid w:val="0044467D"/>
    <w:rsid w:val="004467DE"/>
    <w:rsid w:val="00447A69"/>
    <w:rsid w:val="00447ABF"/>
    <w:rsid w:val="0045043A"/>
    <w:rsid w:val="00451A09"/>
    <w:rsid w:val="004520F2"/>
    <w:rsid w:val="00455717"/>
    <w:rsid w:val="00455EFA"/>
    <w:rsid w:val="00456242"/>
    <w:rsid w:val="00457A8A"/>
    <w:rsid w:val="00457AD7"/>
    <w:rsid w:val="00457CB0"/>
    <w:rsid w:val="00460956"/>
    <w:rsid w:val="00460F28"/>
    <w:rsid w:val="004612FB"/>
    <w:rsid w:val="00462CC0"/>
    <w:rsid w:val="00463611"/>
    <w:rsid w:val="00463B6B"/>
    <w:rsid w:val="004641D7"/>
    <w:rsid w:val="00466531"/>
    <w:rsid w:val="00467B39"/>
    <w:rsid w:val="00470139"/>
    <w:rsid w:val="00470AD7"/>
    <w:rsid w:val="00470DC4"/>
    <w:rsid w:val="00471F1A"/>
    <w:rsid w:val="004753CA"/>
    <w:rsid w:val="00475F46"/>
    <w:rsid w:val="0047662A"/>
    <w:rsid w:val="004776F5"/>
    <w:rsid w:val="00480281"/>
    <w:rsid w:val="004806D2"/>
    <w:rsid w:val="004814F4"/>
    <w:rsid w:val="00482382"/>
    <w:rsid w:val="0048338B"/>
    <w:rsid w:val="00484DAF"/>
    <w:rsid w:val="00486008"/>
    <w:rsid w:val="00491599"/>
    <w:rsid w:val="004916EB"/>
    <w:rsid w:val="0049236C"/>
    <w:rsid w:val="00492E91"/>
    <w:rsid w:val="004930D0"/>
    <w:rsid w:val="00493136"/>
    <w:rsid w:val="00493F2A"/>
    <w:rsid w:val="004945FB"/>
    <w:rsid w:val="00495C39"/>
    <w:rsid w:val="00496A4B"/>
    <w:rsid w:val="004A29CC"/>
    <w:rsid w:val="004A3136"/>
    <w:rsid w:val="004B09CB"/>
    <w:rsid w:val="004B27FB"/>
    <w:rsid w:val="004B35D1"/>
    <w:rsid w:val="004B3B77"/>
    <w:rsid w:val="004B3FAF"/>
    <w:rsid w:val="004B6117"/>
    <w:rsid w:val="004B75B7"/>
    <w:rsid w:val="004C19CA"/>
    <w:rsid w:val="004C1A07"/>
    <w:rsid w:val="004C1FB9"/>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2DF4"/>
    <w:rsid w:val="004D4F37"/>
    <w:rsid w:val="004D7F77"/>
    <w:rsid w:val="004D7F7A"/>
    <w:rsid w:val="004E0D8C"/>
    <w:rsid w:val="004E1142"/>
    <w:rsid w:val="004E549D"/>
    <w:rsid w:val="004E6401"/>
    <w:rsid w:val="004E70A0"/>
    <w:rsid w:val="004E7D8C"/>
    <w:rsid w:val="004F1DCF"/>
    <w:rsid w:val="004F2979"/>
    <w:rsid w:val="004F2BB4"/>
    <w:rsid w:val="004F2EED"/>
    <w:rsid w:val="004F387F"/>
    <w:rsid w:val="004F3B82"/>
    <w:rsid w:val="004F52E3"/>
    <w:rsid w:val="004F666D"/>
    <w:rsid w:val="004F75B1"/>
    <w:rsid w:val="0050037D"/>
    <w:rsid w:val="005031E7"/>
    <w:rsid w:val="00503E96"/>
    <w:rsid w:val="005043E3"/>
    <w:rsid w:val="00506678"/>
    <w:rsid w:val="00506E60"/>
    <w:rsid w:val="0050798B"/>
    <w:rsid w:val="00510736"/>
    <w:rsid w:val="00511654"/>
    <w:rsid w:val="00511848"/>
    <w:rsid w:val="005123F7"/>
    <w:rsid w:val="0051400B"/>
    <w:rsid w:val="005141D9"/>
    <w:rsid w:val="0051580D"/>
    <w:rsid w:val="00517F7F"/>
    <w:rsid w:val="0052155F"/>
    <w:rsid w:val="005222E2"/>
    <w:rsid w:val="00522974"/>
    <w:rsid w:val="00523365"/>
    <w:rsid w:val="00525C90"/>
    <w:rsid w:val="00526FDA"/>
    <w:rsid w:val="00530EA1"/>
    <w:rsid w:val="00531477"/>
    <w:rsid w:val="00532F5A"/>
    <w:rsid w:val="00533E41"/>
    <w:rsid w:val="005343C1"/>
    <w:rsid w:val="00535550"/>
    <w:rsid w:val="005358EA"/>
    <w:rsid w:val="005363A0"/>
    <w:rsid w:val="00536A0D"/>
    <w:rsid w:val="00541E57"/>
    <w:rsid w:val="00543F14"/>
    <w:rsid w:val="00545562"/>
    <w:rsid w:val="00546E35"/>
    <w:rsid w:val="00547111"/>
    <w:rsid w:val="00547C22"/>
    <w:rsid w:val="00547FD1"/>
    <w:rsid w:val="0055011B"/>
    <w:rsid w:val="00550E0C"/>
    <w:rsid w:val="00554C28"/>
    <w:rsid w:val="00555279"/>
    <w:rsid w:val="00555AAD"/>
    <w:rsid w:val="00555ADC"/>
    <w:rsid w:val="00556A2A"/>
    <w:rsid w:val="00556A98"/>
    <w:rsid w:val="00557277"/>
    <w:rsid w:val="00571735"/>
    <w:rsid w:val="00571D8D"/>
    <w:rsid w:val="005740DC"/>
    <w:rsid w:val="0057613A"/>
    <w:rsid w:val="00576927"/>
    <w:rsid w:val="0057790C"/>
    <w:rsid w:val="00577F5F"/>
    <w:rsid w:val="00580928"/>
    <w:rsid w:val="00582813"/>
    <w:rsid w:val="00584FC5"/>
    <w:rsid w:val="005858B6"/>
    <w:rsid w:val="005862D1"/>
    <w:rsid w:val="00586713"/>
    <w:rsid w:val="00586CF6"/>
    <w:rsid w:val="005902B8"/>
    <w:rsid w:val="005904B2"/>
    <w:rsid w:val="00590677"/>
    <w:rsid w:val="00592C7E"/>
    <w:rsid w:val="00592D74"/>
    <w:rsid w:val="00592F08"/>
    <w:rsid w:val="00595323"/>
    <w:rsid w:val="00596D93"/>
    <w:rsid w:val="00597E68"/>
    <w:rsid w:val="00597F61"/>
    <w:rsid w:val="005A08A3"/>
    <w:rsid w:val="005A1148"/>
    <w:rsid w:val="005A18C6"/>
    <w:rsid w:val="005A2298"/>
    <w:rsid w:val="005A2471"/>
    <w:rsid w:val="005A336D"/>
    <w:rsid w:val="005A3B79"/>
    <w:rsid w:val="005A4DDF"/>
    <w:rsid w:val="005A561F"/>
    <w:rsid w:val="005A5644"/>
    <w:rsid w:val="005A6BE3"/>
    <w:rsid w:val="005B1371"/>
    <w:rsid w:val="005B528C"/>
    <w:rsid w:val="005B5FA6"/>
    <w:rsid w:val="005B5FE7"/>
    <w:rsid w:val="005C0719"/>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53D"/>
    <w:rsid w:val="00600E08"/>
    <w:rsid w:val="0060122F"/>
    <w:rsid w:val="006052C3"/>
    <w:rsid w:val="00606DBA"/>
    <w:rsid w:val="00607BB0"/>
    <w:rsid w:val="00607BE7"/>
    <w:rsid w:val="00610D4A"/>
    <w:rsid w:val="00611AED"/>
    <w:rsid w:val="00612209"/>
    <w:rsid w:val="00612583"/>
    <w:rsid w:val="00613524"/>
    <w:rsid w:val="00613813"/>
    <w:rsid w:val="006141B3"/>
    <w:rsid w:val="00614E79"/>
    <w:rsid w:val="006166F8"/>
    <w:rsid w:val="00616976"/>
    <w:rsid w:val="00617107"/>
    <w:rsid w:val="00620A0E"/>
    <w:rsid w:val="00621117"/>
    <w:rsid w:val="00621188"/>
    <w:rsid w:val="00621F99"/>
    <w:rsid w:val="00624E3F"/>
    <w:rsid w:val="00625135"/>
    <w:rsid w:val="006253B8"/>
    <w:rsid w:val="006257ED"/>
    <w:rsid w:val="006272CF"/>
    <w:rsid w:val="00627EA8"/>
    <w:rsid w:val="00630776"/>
    <w:rsid w:val="00632D32"/>
    <w:rsid w:val="006338FF"/>
    <w:rsid w:val="00633AD9"/>
    <w:rsid w:val="00634499"/>
    <w:rsid w:val="00634A02"/>
    <w:rsid w:val="00637516"/>
    <w:rsid w:val="006405B3"/>
    <w:rsid w:val="00640DB1"/>
    <w:rsid w:val="00641563"/>
    <w:rsid w:val="00641E29"/>
    <w:rsid w:val="00642B07"/>
    <w:rsid w:val="006435E3"/>
    <w:rsid w:val="00643EFE"/>
    <w:rsid w:val="00647141"/>
    <w:rsid w:val="0064763C"/>
    <w:rsid w:val="00647E35"/>
    <w:rsid w:val="0065268F"/>
    <w:rsid w:val="00652F61"/>
    <w:rsid w:val="00653DE4"/>
    <w:rsid w:val="0065523F"/>
    <w:rsid w:val="0065580D"/>
    <w:rsid w:val="0065624D"/>
    <w:rsid w:val="00656609"/>
    <w:rsid w:val="006579FF"/>
    <w:rsid w:val="00660640"/>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B5332"/>
    <w:rsid w:val="006B7660"/>
    <w:rsid w:val="006C0311"/>
    <w:rsid w:val="006C0980"/>
    <w:rsid w:val="006C0B7B"/>
    <w:rsid w:val="006C26E0"/>
    <w:rsid w:val="006C4974"/>
    <w:rsid w:val="006C568F"/>
    <w:rsid w:val="006C67D0"/>
    <w:rsid w:val="006C6EE8"/>
    <w:rsid w:val="006C7EA4"/>
    <w:rsid w:val="006D03C5"/>
    <w:rsid w:val="006D1870"/>
    <w:rsid w:val="006D4952"/>
    <w:rsid w:val="006D6CF9"/>
    <w:rsid w:val="006D7350"/>
    <w:rsid w:val="006E0B25"/>
    <w:rsid w:val="006E21FB"/>
    <w:rsid w:val="006E38DB"/>
    <w:rsid w:val="006E4904"/>
    <w:rsid w:val="006E5448"/>
    <w:rsid w:val="006E54CA"/>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150"/>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3B3B"/>
    <w:rsid w:val="00764A8B"/>
    <w:rsid w:val="00765490"/>
    <w:rsid w:val="0076661F"/>
    <w:rsid w:val="00766906"/>
    <w:rsid w:val="00767616"/>
    <w:rsid w:val="00771D26"/>
    <w:rsid w:val="00771F49"/>
    <w:rsid w:val="007720BB"/>
    <w:rsid w:val="00773838"/>
    <w:rsid w:val="007753F1"/>
    <w:rsid w:val="00775585"/>
    <w:rsid w:val="0077658D"/>
    <w:rsid w:val="00776F4D"/>
    <w:rsid w:val="007772AB"/>
    <w:rsid w:val="007812FC"/>
    <w:rsid w:val="00782353"/>
    <w:rsid w:val="007833DF"/>
    <w:rsid w:val="00784B81"/>
    <w:rsid w:val="0078527A"/>
    <w:rsid w:val="00785A7E"/>
    <w:rsid w:val="0079171F"/>
    <w:rsid w:val="007918DC"/>
    <w:rsid w:val="00791DAF"/>
    <w:rsid w:val="00792342"/>
    <w:rsid w:val="00792E64"/>
    <w:rsid w:val="007958AF"/>
    <w:rsid w:val="0079647F"/>
    <w:rsid w:val="0079759A"/>
    <w:rsid w:val="007977A8"/>
    <w:rsid w:val="007A104E"/>
    <w:rsid w:val="007A2E54"/>
    <w:rsid w:val="007A309D"/>
    <w:rsid w:val="007A472C"/>
    <w:rsid w:val="007A6ED6"/>
    <w:rsid w:val="007B1C1E"/>
    <w:rsid w:val="007B2749"/>
    <w:rsid w:val="007B33A7"/>
    <w:rsid w:val="007B3A42"/>
    <w:rsid w:val="007B4E4A"/>
    <w:rsid w:val="007B512A"/>
    <w:rsid w:val="007B68FE"/>
    <w:rsid w:val="007B6CE7"/>
    <w:rsid w:val="007B790C"/>
    <w:rsid w:val="007B7AE2"/>
    <w:rsid w:val="007C0B4D"/>
    <w:rsid w:val="007C0EEE"/>
    <w:rsid w:val="007C205B"/>
    <w:rsid w:val="007C2097"/>
    <w:rsid w:val="007C27BD"/>
    <w:rsid w:val="007C32D7"/>
    <w:rsid w:val="007C3783"/>
    <w:rsid w:val="007C4039"/>
    <w:rsid w:val="007C7C7E"/>
    <w:rsid w:val="007D036B"/>
    <w:rsid w:val="007D04AD"/>
    <w:rsid w:val="007D0EC3"/>
    <w:rsid w:val="007D2798"/>
    <w:rsid w:val="007D3F61"/>
    <w:rsid w:val="007D488A"/>
    <w:rsid w:val="007D6A07"/>
    <w:rsid w:val="007D7BE9"/>
    <w:rsid w:val="007E00E6"/>
    <w:rsid w:val="007E02FD"/>
    <w:rsid w:val="007E050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05BC6"/>
    <w:rsid w:val="00813A55"/>
    <w:rsid w:val="008145DF"/>
    <w:rsid w:val="00815217"/>
    <w:rsid w:val="008155FA"/>
    <w:rsid w:val="008166DC"/>
    <w:rsid w:val="00816945"/>
    <w:rsid w:val="00816B91"/>
    <w:rsid w:val="0082389A"/>
    <w:rsid w:val="00823C4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6A15"/>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F73"/>
    <w:rsid w:val="008A3FC6"/>
    <w:rsid w:val="008A45A6"/>
    <w:rsid w:val="008A5164"/>
    <w:rsid w:val="008A518B"/>
    <w:rsid w:val="008B2698"/>
    <w:rsid w:val="008B2C0C"/>
    <w:rsid w:val="008C08AD"/>
    <w:rsid w:val="008C091F"/>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E7AA4"/>
    <w:rsid w:val="008F0C41"/>
    <w:rsid w:val="008F0E55"/>
    <w:rsid w:val="008F14B8"/>
    <w:rsid w:val="008F1A10"/>
    <w:rsid w:val="008F231B"/>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07F1C"/>
    <w:rsid w:val="00913C43"/>
    <w:rsid w:val="00913DDF"/>
    <w:rsid w:val="00914345"/>
    <w:rsid w:val="009147CA"/>
    <w:rsid w:val="009148DE"/>
    <w:rsid w:val="00915143"/>
    <w:rsid w:val="009168BE"/>
    <w:rsid w:val="00916D0C"/>
    <w:rsid w:val="009174A9"/>
    <w:rsid w:val="0092003A"/>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CCA"/>
    <w:rsid w:val="00994DA4"/>
    <w:rsid w:val="00995DF3"/>
    <w:rsid w:val="00996B1B"/>
    <w:rsid w:val="009973BD"/>
    <w:rsid w:val="00997D48"/>
    <w:rsid w:val="00997D6C"/>
    <w:rsid w:val="009A0FD4"/>
    <w:rsid w:val="009A44F0"/>
    <w:rsid w:val="009A4753"/>
    <w:rsid w:val="009A5753"/>
    <w:rsid w:val="009A579D"/>
    <w:rsid w:val="009A7FCA"/>
    <w:rsid w:val="009B1CFC"/>
    <w:rsid w:val="009B2CB4"/>
    <w:rsid w:val="009B3A28"/>
    <w:rsid w:val="009B458B"/>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070D"/>
    <w:rsid w:val="009F194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5C0"/>
    <w:rsid w:val="00A64608"/>
    <w:rsid w:val="00A649EC"/>
    <w:rsid w:val="00A66F68"/>
    <w:rsid w:val="00A6742B"/>
    <w:rsid w:val="00A676D0"/>
    <w:rsid w:val="00A70B53"/>
    <w:rsid w:val="00A71094"/>
    <w:rsid w:val="00A72DDC"/>
    <w:rsid w:val="00A75E5C"/>
    <w:rsid w:val="00A762DC"/>
    <w:rsid w:val="00A7671C"/>
    <w:rsid w:val="00A827E2"/>
    <w:rsid w:val="00A83372"/>
    <w:rsid w:val="00A864DF"/>
    <w:rsid w:val="00A86546"/>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2AB"/>
    <w:rsid w:val="00AB2939"/>
    <w:rsid w:val="00AB29F6"/>
    <w:rsid w:val="00AB2C09"/>
    <w:rsid w:val="00AB2F50"/>
    <w:rsid w:val="00AB3DB5"/>
    <w:rsid w:val="00AB4565"/>
    <w:rsid w:val="00AB4F28"/>
    <w:rsid w:val="00AB5E41"/>
    <w:rsid w:val="00AB72D6"/>
    <w:rsid w:val="00AC0C28"/>
    <w:rsid w:val="00AC1F73"/>
    <w:rsid w:val="00AC55DC"/>
    <w:rsid w:val="00AC5820"/>
    <w:rsid w:val="00AC7DD5"/>
    <w:rsid w:val="00AD1CD8"/>
    <w:rsid w:val="00AD4F76"/>
    <w:rsid w:val="00AD5034"/>
    <w:rsid w:val="00AD5A4B"/>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0337"/>
    <w:rsid w:val="00AF2519"/>
    <w:rsid w:val="00AF2C34"/>
    <w:rsid w:val="00AF2E25"/>
    <w:rsid w:val="00AF4A9D"/>
    <w:rsid w:val="00AF5262"/>
    <w:rsid w:val="00AF55A6"/>
    <w:rsid w:val="00AF6444"/>
    <w:rsid w:val="00AF6C37"/>
    <w:rsid w:val="00AF6FC0"/>
    <w:rsid w:val="00AF76D8"/>
    <w:rsid w:val="00B01644"/>
    <w:rsid w:val="00B0254D"/>
    <w:rsid w:val="00B02F14"/>
    <w:rsid w:val="00B04AFE"/>
    <w:rsid w:val="00B04E76"/>
    <w:rsid w:val="00B07F5E"/>
    <w:rsid w:val="00B10420"/>
    <w:rsid w:val="00B11298"/>
    <w:rsid w:val="00B12F81"/>
    <w:rsid w:val="00B137B0"/>
    <w:rsid w:val="00B15AF6"/>
    <w:rsid w:val="00B1778D"/>
    <w:rsid w:val="00B177C2"/>
    <w:rsid w:val="00B179BA"/>
    <w:rsid w:val="00B20480"/>
    <w:rsid w:val="00B2143B"/>
    <w:rsid w:val="00B215B5"/>
    <w:rsid w:val="00B22604"/>
    <w:rsid w:val="00B23243"/>
    <w:rsid w:val="00B258BB"/>
    <w:rsid w:val="00B25AFE"/>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08D6"/>
    <w:rsid w:val="00B61615"/>
    <w:rsid w:val="00B632C4"/>
    <w:rsid w:val="00B6375F"/>
    <w:rsid w:val="00B6390F"/>
    <w:rsid w:val="00B655C2"/>
    <w:rsid w:val="00B658AD"/>
    <w:rsid w:val="00B66C84"/>
    <w:rsid w:val="00B66FBA"/>
    <w:rsid w:val="00B6716C"/>
    <w:rsid w:val="00B67B97"/>
    <w:rsid w:val="00B7503B"/>
    <w:rsid w:val="00B75159"/>
    <w:rsid w:val="00B764BD"/>
    <w:rsid w:val="00B76BEA"/>
    <w:rsid w:val="00B80B2E"/>
    <w:rsid w:val="00B811BC"/>
    <w:rsid w:val="00B81915"/>
    <w:rsid w:val="00B82E92"/>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46CF"/>
    <w:rsid w:val="00BB5BA7"/>
    <w:rsid w:val="00BB5DFC"/>
    <w:rsid w:val="00BC0D4E"/>
    <w:rsid w:val="00BC0F85"/>
    <w:rsid w:val="00BC1229"/>
    <w:rsid w:val="00BC348B"/>
    <w:rsid w:val="00BC3685"/>
    <w:rsid w:val="00BC3F10"/>
    <w:rsid w:val="00BC47D8"/>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66FB"/>
    <w:rsid w:val="00C173DB"/>
    <w:rsid w:val="00C20A41"/>
    <w:rsid w:val="00C21773"/>
    <w:rsid w:val="00C2315E"/>
    <w:rsid w:val="00C235C2"/>
    <w:rsid w:val="00C24650"/>
    <w:rsid w:val="00C24E9F"/>
    <w:rsid w:val="00C24ED0"/>
    <w:rsid w:val="00C26706"/>
    <w:rsid w:val="00C30F0C"/>
    <w:rsid w:val="00C32A55"/>
    <w:rsid w:val="00C35490"/>
    <w:rsid w:val="00C366F0"/>
    <w:rsid w:val="00C36D49"/>
    <w:rsid w:val="00C41A07"/>
    <w:rsid w:val="00C4209F"/>
    <w:rsid w:val="00C45091"/>
    <w:rsid w:val="00C46354"/>
    <w:rsid w:val="00C4697D"/>
    <w:rsid w:val="00C51007"/>
    <w:rsid w:val="00C516B5"/>
    <w:rsid w:val="00C51779"/>
    <w:rsid w:val="00C51AD9"/>
    <w:rsid w:val="00C52033"/>
    <w:rsid w:val="00C529C7"/>
    <w:rsid w:val="00C53E7C"/>
    <w:rsid w:val="00C542EF"/>
    <w:rsid w:val="00C55E9A"/>
    <w:rsid w:val="00C5638A"/>
    <w:rsid w:val="00C57AEB"/>
    <w:rsid w:val="00C60D34"/>
    <w:rsid w:val="00C61276"/>
    <w:rsid w:val="00C618BA"/>
    <w:rsid w:val="00C6272F"/>
    <w:rsid w:val="00C630B5"/>
    <w:rsid w:val="00C63E37"/>
    <w:rsid w:val="00C63F01"/>
    <w:rsid w:val="00C65565"/>
    <w:rsid w:val="00C65569"/>
    <w:rsid w:val="00C66BA2"/>
    <w:rsid w:val="00C739F9"/>
    <w:rsid w:val="00C759F8"/>
    <w:rsid w:val="00C7650D"/>
    <w:rsid w:val="00C777B4"/>
    <w:rsid w:val="00C804D6"/>
    <w:rsid w:val="00C80DD4"/>
    <w:rsid w:val="00C8226B"/>
    <w:rsid w:val="00C84119"/>
    <w:rsid w:val="00C86208"/>
    <w:rsid w:val="00C870CC"/>
    <w:rsid w:val="00C870F6"/>
    <w:rsid w:val="00C91683"/>
    <w:rsid w:val="00C94068"/>
    <w:rsid w:val="00C95169"/>
    <w:rsid w:val="00C953F6"/>
    <w:rsid w:val="00C95985"/>
    <w:rsid w:val="00C960A6"/>
    <w:rsid w:val="00C970CB"/>
    <w:rsid w:val="00CA0118"/>
    <w:rsid w:val="00CA2836"/>
    <w:rsid w:val="00CA4429"/>
    <w:rsid w:val="00CA45FC"/>
    <w:rsid w:val="00CA5156"/>
    <w:rsid w:val="00CA5C5C"/>
    <w:rsid w:val="00CA6601"/>
    <w:rsid w:val="00CA6BA8"/>
    <w:rsid w:val="00CA6D72"/>
    <w:rsid w:val="00CB0BAF"/>
    <w:rsid w:val="00CB12E2"/>
    <w:rsid w:val="00CB1C64"/>
    <w:rsid w:val="00CB35A8"/>
    <w:rsid w:val="00CB4C68"/>
    <w:rsid w:val="00CB4EAA"/>
    <w:rsid w:val="00CB5C9C"/>
    <w:rsid w:val="00CB5F42"/>
    <w:rsid w:val="00CB5FA6"/>
    <w:rsid w:val="00CC191C"/>
    <w:rsid w:val="00CC2F44"/>
    <w:rsid w:val="00CC330F"/>
    <w:rsid w:val="00CC3B03"/>
    <w:rsid w:val="00CC4355"/>
    <w:rsid w:val="00CC4F9B"/>
    <w:rsid w:val="00CC5026"/>
    <w:rsid w:val="00CC5C07"/>
    <w:rsid w:val="00CC68D0"/>
    <w:rsid w:val="00CD0185"/>
    <w:rsid w:val="00CD0764"/>
    <w:rsid w:val="00CD16D8"/>
    <w:rsid w:val="00CD18AF"/>
    <w:rsid w:val="00CD1E18"/>
    <w:rsid w:val="00CD1F5B"/>
    <w:rsid w:val="00CD2D84"/>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B4"/>
    <w:rsid w:val="00D017F0"/>
    <w:rsid w:val="00D020E1"/>
    <w:rsid w:val="00D02729"/>
    <w:rsid w:val="00D03F9A"/>
    <w:rsid w:val="00D04177"/>
    <w:rsid w:val="00D0471F"/>
    <w:rsid w:val="00D057DE"/>
    <w:rsid w:val="00D06D51"/>
    <w:rsid w:val="00D07EDB"/>
    <w:rsid w:val="00D101B8"/>
    <w:rsid w:val="00D10623"/>
    <w:rsid w:val="00D138C5"/>
    <w:rsid w:val="00D144AD"/>
    <w:rsid w:val="00D17ACF"/>
    <w:rsid w:val="00D206A9"/>
    <w:rsid w:val="00D22977"/>
    <w:rsid w:val="00D2418F"/>
    <w:rsid w:val="00D245A2"/>
    <w:rsid w:val="00D24991"/>
    <w:rsid w:val="00D255B2"/>
    <w:rsid w:val="00D27DCB"/>
    <w:rsid w:val="00D30096"/>
    <w:rsid w:val="00D30789"/>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04B"/>
    <w:rsid w:val="00D55CBE"/>
    <w:rsid w:val="00D564CA"/>
    <w:rsid w:val="00D56FF4"/>
    <w:rsid w:val="00D57EB3"/>
    <w:rsid w:val="00D60155"/>
    <w:rsid w:val="00D638E1"/>
    <w:rsid w:val="00D644B7"/>
    <w:rsid w:val="00D648E5"/>
    <w:rsid w:val="00D64AC9"/>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00F2"/>
    <w:rsid w:val="00DA1383"/>
    <w:rsid w:val="00DA1734"/>
    <w:rsid w:val="00DA1E56"/>
    <w:rsid w:val="00DA29D1"/>
    <w:rsid w:val="00DA48B5"/>
    <w:rsid w:val="00DA543D"/>
    <w:rsid w:val="00DA6CBF"/>
    <w:rsid w:val="00DB0AFD"/>
    <w:rsid w:val="00DB1068"/>
    <w:rsid w:val="00DB1ECB"/>
    <w:rsid w:val="00DB49C3"/>
    <w:rsid w:val="00DB52A9"/>
    <w:rsid w:val="00DC03E5"/>
    <w:rsid w:val="00DC0C5A"/>
    <w:rsid w:val="00DC0F98"/>
    <w:rsid w:val="00DC2609"/>
    <w:rsid w:val="00DC47C4"/>
    <w:rsid w:val="00DC586B"/>
    <w:rsid w:val="00DC7009"/>
    <w:rsid w:val="00DD0E7D"/>
    <w:rsid w:val="00DD2F5B"/>
    <w:rsid w:val="00DD59F1"/>
    <w:rsid w:val="00DD5E32"/>
    <w:rsid w:val="00DD6BB9"/>
    <w:rsid w:val="00DE34CF"/>
    <w:rsid w:val="00DE61CC"/>
    <w:rsid w:val="00DE791F"/>
    <w:rsid w:val="00DF1214"/>
    <w:rsid w:val="00DF2CE0"/>
    <w:rsid w:val="00DF3C03"/>
    <w:rsid w:val="00DF4EE0"/>
    <w:rsid w:val="00DF4F3D"/>
    <w:rsid w:val="00DF680D"/>
    <w:rsid w:val="00DF6B5B"/>
    <w:rsid w:val="00DF6FFC"/>
    <w:rsid w:val="00DF791A"/>
    <w:rsid w:val="00DF7D62"/>
    <w:rsid w:val="00E0004D"/>
    <w:rsid w:val="00E00130"/>
    <w:rsid w:val="00E00CA2"/>
    <w:rsid w:val="00E045DD"/>
    <w:rsid w:val="00E04E04"/>
    <w:rsid w:val="00E05E01"/>
    <w:rsid w:val="00E07515"/>
    <w:rsid w:val="00E10579"/>
    <w:rsid w:val="00E1200C"/>
    <w:rsid w:val="00E122AC"/>
    <w:rsid w:val="00E13EFD"/>
    <w:rsid w:val="00E13F3D"/>
    <w:rsid w:val="00E1493D"/>
    <w:rsid w:val="00E15444"/>
    <w:rsid w:val="00E16CC9"/>
    <w:rsid w:val="00E208E2"/>
    <w:rsid w:val="00E215F5"/>
    <w:rsid w:val="00E227EE"/>
    <w:rsid w:val="00E2288D"/>
    <w:rsid w:val="00E235B7"/>
    <w:rsid w:val="00E2414A"/>
    <w:rsid w:val="00E2530F"/>
    <w:rsid w:val="00E27B42"/>
    <w:rsid w:val="00E3292D"/>
    <w:rsid w:val="00E32A97"/>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57822"/>
    <w:rsid w:val="00E625FC"/>
    <w:rsid w:val="00E62672"/>
    <w:rsid w:val="00E63551"/>
    <w:rsid w:val="00E65C71"/>
    <w:rsid w:val="00E65FBC"/>
    <w:rsid w:val="00E667BA"/>
    <w:rsid w:val="00E66990"/>
    <w:rsid w:val="00E669D2"/>
    <w:rsid w:val="00E71DF9"/>
    <w:rsid w:val="00E748CC"/>
    <w:rsid w:val="00E75705"/>
    <w:rsid w:val="00E77081"/>
    <w:rsid w:val="00E840FF"/>
    <w:rsid w:val="00E84B79"/>
    <w:rsid w:val="00E8580A"/>
    <w:rsid w:val="00E86C02"/>
    <w:rsid w:val="00E904D8"/>
    <w:rsid w:val="00E906BA"/>
    <w:rsid w:val="00E90FC5"/>
    <w:rsid w:val="00E9176E"/>
    <w:rsid w:val="00E91FE3"/>
    <w:rsid w:val="00E930FF"/>
    <w:rsid w:val="00E9486D"/>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A7BBF"/>
    <w:rsid w:val="00EB09B7"/>
    <w:rsid w:val="00EB2A9B"/>
    <w:rsid w:val="00EB311A"/>
    <w:rsid w:val="00EB3422"/>
    <w:rsid w:val="00EB3461"/>
    <w:rsid w:val="00EB3FFB"/>
    <w:rsid w:val="00EB46BA"/>
    <w:rsid w:val="00EB7456"/>
    <w:rsid w:val="00EC11F3"/>
    <w:rsid w:val="00EC1437"/>
    <w:rsid w:val="00EC49DA"/>
    <w:rsid w:val="00EC5D2F"/>
    <w:rsid w:val="00ED0AEE"/>
    <w:rsid w:val="00ED2ACE"/>
    <w:rsid w:val="00ED3A77"/>
    <w:rsid w:val="00ED45C7"/>
    <w:rsid w:val="00ED52B2"/>
    <w:rsid w:val="00ED6319"/>
    <w:rsid w:val="00EE2BD3"/>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1F69"/>
    <w:rsid w:val="00F421D7"/>
    <w:rsid w:val="00F44E38"/>
    <w:rsid w:val="00F470D4"/>
    <w:rsid w:val="00F47D37"/>
    <w:rsid w:val="00F51B38"/>
    <w:rsid w:val="00F52C6C"/>
    <w:rsid w:val="00F548F6"/>
    <w:rsid w:val="00F55A3F"/>
    <w:rsid w:val="00F560EC"/>
    <w:rsid w:val="00F66AF0"/>
    <w:rsid w:val="00F673D5"/>
    <w:rsid w:val="00F67579"/>
    <w:rsid w:val="00F730EF"/>
    <w:rsid w:val="00F764B7"/>
    <w:rsid w:val="00F80653"/>
    <w:rsid w:val="00F80FE1"/>
    <w:rsid w:val="00F81657"/>
    <w:rsid w:val="00F84257"/>
    <w:rsid w:val="00F86853"/>
    <w:rsid w:val="00F905C6"/>
    <w:rsid w:val="00F907B4"/>
    <w:rsid w:val="00F9336C"/>
    <w:rsid w:val="00F93DD8"/>
    <w:rsid w:val="00F955F3"/>
    <w:rsid w:val="00F962A6"/>
    <w:rsid w:val="00F9727F"/>
    <w:rsid w:val="00FA01E9"/>
    <w:rsid w:val="00FA5B3F"/>
    <w:rsid w:val="00FA7130"/>
    <w:rsid w:val="00FA75D8"/>
    <w:rsid w:val="00FB2D7F"/>
    <w:rsid w:val="00FB3636"/>
    <w:rsid w:val="00FB60C8"/>
    <w:rsid w:val="00FB6386"/>
    <w:rsid w:val="00FB733A"/>
    <w:rsid w:val="00FB78E1"/>
    <w:rsid w:val="00FB7A47"/>
    <w:rsid w:val="00FC0EA2"/>
    <w:rsid w:val="00FC2116"/>
    <w:rsid w:val="00FC2F91"/>
    <w:rsid w:val="00FC3D92"/>
    <w:rsid w:val="00FC77FC"/>
    <w:rsid w:val="00FD1CCA"/>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52CA"/>
    <w:rsid w:val="00FE6976"/>
    <w:rsid w:val="00FF1BE1"/>
    <w:rsid w:val="00FF27F6"/>
    <w:rsid w:val="00FF39B9"/>
    <w:rsid w:val="00FF4365"/>
    <w:rsid w:val="00FF7CE6"/>
    <w:rsid w:val="040D77A8"/>
    <w:rsid w:val="04B81CB2"/>
    <w:rsid w:val="06B17456"/>
    <w:rsid w:val="09C06574"/>
    <w:rsid w:val="0CED74D2"/>
    <w:rsid w:val="0E83792A"/>
    <w:rsid w:val="1A930F26"/>
    <w:rsid w:val="1B076C74"/>
    <w:rsid w:val="1FBB2D88"/>
    <w:rsid w:val="25D34A3F"/>
    <w:rsid w:val="28BD73AD"/>
    <w:rsid w:val="2C693AC2"/>
    <w:rsid w:val="2DDC5F4E"/>
    <w:rsid w:val="2E193AD7"/>
    <w:rsid w:val="34BD2F9A"/>
    <w:rsid w:val="373B1937"/>
    <w:rsid w:val="42EE6621"/>
    <w:rsid w:val="487E5583"/>
    <w:rsid w:val="4A6636F6"/>
    <w:rsid w:val="4CE54039"/>
    <w:rsid w:val="51E62073"/>
    <w:rsid w:val="53C1179B"/>
    <w:rsid w:val="55440C48"/>
    <w:rsid w:val="582D36B9"/>
    <w:rsid w:val="59B4129B"/>
    <w:rsid w:val="5A1807FD"/>
    <w:rsid w:val="5A251EA0"/>
    <w:rsid w:val="5A6D184B"/>
    <w:rsid w:val="5B3E2BB8"/>
    <w:rsid w:val="5E1C784B"/>
    <w:rsid w:val="63C645A4"/>
    <w:rsid w:val="66171B8A"/>
    <w:rsid w:val="676C7168"/>
    <w:rsid w:val="69455EB4"/>
    <w:rsid w:val="6CBC3A80"/>
    <w:rsid w:val="731D4257"/>
    <w:rsid w:val="779F3748"/>
    <w:rsid w:val="78E51338"/>
    <w:rsid w:val="7C4D67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EC8AF19"/>
  <w15:docId w15:val="{8F4F6699-11AF-4E5A-A2DD-AF3648C5E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qFormat/>
    <w:pPr>
      <w:spacing w:before="120" w:after="120"/>
    </w:pPr>
    <w:rPr>
      <w:b/>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customStyle="1" w:styleId="Revision1">
    <w:name w:val="Revision1"/>
    <w:hidden/>
    <w:uiPriority w:val="99"/>
    <w:semiHidden/>
    <w:qFormat/>
    <w:rPr>
      <w:lang w:val="en-GB"/>
    </w:rPr>
  </w:style>
  <w:style w:type="character" w:customStyle="1" w:styleId="TACChar">
    <w:name w:val="TAC Char"/>
    <w:link w:val="TAC"/>
    <w:qFormat/>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character" w:customStyle="1" w:styleId="PlainTextChar">
    <w:name w:val="Plain Text Char"/>
    <w:basedOn w:val="DefaultParagraphFont"/>
    <w:link w:val="PlainText"/>
    <w:qFormat/>
    <w:rPr>
      <w:rFonts w:ascii="Courier New" w:hAnsi="Courier New"/>
      <w:lang w:val="en-GB" w:eastAsia="en-US"/>
    </w:rPr>
  </w:style>
  <w:style w:type="paragraph" w:customStyle="1" w:styleId="TAJ">
    <w:name w:val="TAJ"/>
    <w:basedOn w:val="TH"/>
    <w:qFormat/>
  </w:style>
  <w:style w:type="character" w:customStyle="1" w:styleId="BodyTextChar">
    <w:name w:val="Body Text Char"/>
    <w:basedOn w:val="DefaultParagraphFont"/>
    <w:link w:val="BodyText"/>
    <w:qFormat/>
    <w:rPr>
      <w:rFonts w:ascii="Times New Roman" w:hAnsi="Times New Roman"/>
      <w:lang w:val="en-GB" w:eastAsia="en-US"/>
    </w:rPr>
  </w:style>
  <w:style w:type="paragraph" w:customStyle="1" w:styleId="Guidance">
    <w:name w:val="Guidance"/>
    <w:basedOn w:val="Normal"/>
    <w:qFormat/>
    <w:rPr>
      <w:i/>
      <w:color w:val="0000FF"/>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EXCar">
    <w:name w:val="EX Car"/>
    <w:link w:val="EX"/>
    <w:qFormat/>
    <w:rPr>
      <w:rFonts w:ascii="Times New Roman" w:hAnsi="Times New Roman"/>
      <w:lang w:val="en-GB" w:eastAsia="en-US"/>
    </w:rPr>
  </w:style>
  <w:style w:type="character" w:customStyle="1" w:styleId="ZDONTMODIFY">
    <w:name w:val="ZDONTMODIFY"/>
    <w:qFormat/>
  </w:style>
  <w:style w:type="character" w:customStyle="1" w:styleId="ZREGNAME">
    <w:name w:val="ZREGNAME"/>
    <w:uiPriority w:val="99"/>
    <w:qFormat/>
  </w:style>
  <w:style w:type="character" w:customStyle="1" w:styleId="TAHChar">
    <w:name w:val="TAH Char"/>
    <w:qFormat/>
    <w:locked/>
    <w:rPr>
      <w:rFonts w:ascii="Arial" w:hAnsi="Arial"/>
      <w:b/>
      <w:sz w:val="18"/>
      <w:lang w:val="en-IN" w:eastAsia="en-US"/>
    </w:rPr>
  </w:style>
  <w:style w:type="character" w:customStyle="1" w:styleId="TALCar">
    <w:name w:val="TAL Car"/>
    <w:qFormat/>
    <w:rPr>
      <w:rFonts w:ascii="Arial" w:hAnsi="Arial"/>
      <w:sz w:val="18"/>
      <w:lang w:eastAsia="en-US"/>
    </w:rPr>
  </w:style>
  <w:style w:type="character" w:customStyle="1" w:styleId="B1Char1">
    <w:name w:val="B1 Char1"/>
    <w:qFormat/>
    <w:rPr>
      <w:rFonts w:ascii="Times New Roman" w:hAnsi="Times New Roman"/>
      <w:lang w:eastAsia="en-US"/>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rPr>
  </w:style>
  <w:style w:type="paragraph" w:customStyle="1" w:styleId="Style1">
    <w:name w:val="Style1"/>
    <w:basedOn w:val="B1"/>
    <w:qFormat/>
    <w:pPr>
      <w:ind w:left="0" w:firstLine="0"/>
    </w:pPr>
    <w:rPr>
      <w:rFonts w:eastAsia="Malgun Gothic"/>
    </w:rPr>
  </w:style>
  <w:style w:type="character" w:customStyle="1" w:styleId="NOZchn">
    <w:name w:val="NO Zchn"/>
    <w:qFormat/>
    <w:rPr>
      <w:rFonts w:ascii="Times New Roman" w:hAnsi="Times New Roman"/>
      <w:lang w:val="en-GB" w:eastAsia="en-US"/>
    </w:rPr>
  </w:style>
  <w:style w:type="paragraph" w:customStyle="1" w:styleId="b10">
    <w:name w:val="b1"/>
    <w:basedOn w:val="Normal"/>
    <w:uiPriority w:val="99"/>
    <w:qFormat/>
    <w:pPr>
      <w:spacing w:after="0"/>
    </w:pPr>
    <w:rPr>
      <w:sz w:val="24"/>
      <w:szCs w:val="24"/>
      <w:lang w:eastAsia="zh-CN"/>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urier New"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qFormat/>
    <w:rPr>
      <w:rFonts w:ascii="Times New Roman" w:hAnsi="Times New Roman"/>
      <w:i/>
      <w:iCs/>
      <w:color w:val="4472C4"/>
      <w:lang w:val="en-GB" w:eastAsia="en-US"/>
    </w:rPr>
  </w:style>
  <w:style w:type="character" w:customStyle="1" w:styleId="MacroTextChar">
    <w:name w:val="Macro Text Char"/>
    <w:basedOn w:val="DefaultParagraphFont"/>
    <w:link w:val="MacroText"/>
    <w:qFormat/>
    <w:rPr>
      <w:rFonts w:ascii="Courier New" w:hAnsi="Courier New" w:cs="Courier New"/>
      <w:lang w:val="en-GB" w:eastAsia="en-US"/>
    </w:rPr>
  </w:style>
  <w:style w:type="character" w:customStyle="1" w:styleId="MessageHeaderChar">
    <w:name w:val="Message Header Char"/>
    <w:basedOn w:val="DefaultParagraphFont"/>
    <w:link w:val="MessageHeader"/>
    <w:qFormat/>
    <w:rPr>
      <w:rFonts w:ascii="Calibri Light" w:eastAsia="Times New Roman" w:hAnsi="Calibri Light"/>
      <w:sz w:val="24"/>
      <w:szCs w:val="24"/>
      <w:shd w:val="pct20" w:color="auto" w:fill="auto"/>
      <w:lang w:val="en-GB" w:eastAsia="en-US"/>
    </w:rPr>
  </w:style>
  <w:style w:type="paragraph" w:styleId="NoSpacing">
    <w:name w:val="No Spacing"/>
    <w:uiPriority w:val="1"/>
    <w:qFormat/>
    <w:rPr>
      <w:lang w:val="en-GB"/>
    </w:rPr>
  </w:style>
  <w:style w:type="character" w:customStyle="1" w:styleId="NoteHeadingChar">
    <w:name w:val="Note Heading Char"/>
    <w:basedOn w:val="DefaultParagraphFont"/>
    <w:link w:val="NoteHeading"/>
    <w:qFormat/>
    <w:rPr>
      <w:rFonts w:ascii="Times New Roman" w:hAnsi="Times New Roman"/>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basedOn w:val="DefaultParagraphFont"/>
    <w:link w:val="Quote"/>
    <w:uiPriority w:val="29"/>
    <w:qFormat/>
    <w:rPr>
      <w:rFonts w:ascii="Times New Roman" w:hAnsi="Times New Roman"/>
      <w:i/>
      <w:iCs/>
      <w:color w:val="404040"/>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Calibri Light" w:eastAsia="Times New Roman" w:hAnsi="Calibri Light"/>
      <w:sz w:val="24"/>
      <w:szCs w:val="24"/>
      <w:lang w:val="en-GB" w:eastAsia="en-US"/>
    </w:rPr>
  </w:style>
  <w:style w:type="character" w:customStyle="1" w:styleId="TitleChar">
    <w:name w:val="Title Char"/>
    <w:basedOn w:val="DefaultParagraphFont"/>
    <w:link w:val="Title"/>
    <w:qFormat/>
    <w:rPr>
      <w:rFonts w:ascii="Calibri Light" w:eastAsia="Times New Roman" w:hAnsi="Calibri Light"/>
      <w:b/>
      <w:bCs/>
      <w:kern w:val="28"/>
      <w:sz w:val="32"/>
      <w:szCs w:val="32"/>
      <w:lang w:val="en-GB"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qFormat/>
  </w:style>
  <w:style w:type="character" w:customStyle="1" w:styleId="ui-provider">
    <w:name w:val="ui-provider"/>
    <w:basedOn w:val="DefaultParagraphFont"/>
    <w:qFormat/>
  </w:style>
  <w:style w:type="paragraph" w:customStyle="1" w:styleId="StyleTH">
    <w:name w:val="Style TH"/>
    <w:basedOn w:val="TH"/>
    <w:qFormat/>
    <w:pPr>
      <w:jc w:val="left"/>
    </w:pPr>
    <w:rPr>
      <w:rFonts w:eastAsia="Times New Roman"/>
      <w:bC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noteTextChar">
    <w:name w:val="Footnote Text Char"/>
    <w:link w:val="FootnoteText"/>
    <w:semiHidden/>
    <w:qFormat/>
    <w:rPr>
      <w:rFonts w:ascii="Times New Roman" w:hAnsi="Times New Roman"/>
      <w:sz w:val="1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DocumentMapChar">
    <w:name w:val="Document Map Char"/>
    <w:link w:val="DocumentMap"/>
    <w:semiHidden/>
    <w:qFormat/>
    <w:rPr>
      <w:rFonts w:ascii="Tahoma" w:hAnsi="Tahoma" w:cs="Tahoma"/>
      <w:shd w:val="clear" w:color="auto" w:fill="000080"/>
      <w:lang w:val="en-GB" w:eastAsia="en-US"/>
    </w:rPr>
  </w:style>
  <w:style w:type="paragraph" w:customStyle="1" w:styleId="NOTE">
    <w:name w:val="NOTE"/>
    <w:basedOn w:val="Normal"/>
    <w:qFormat/>
    <w:pPr>
      <w:keepLines/>
      <w:ind w:left="1135" w:hanging="851"/>
    </w:pPr>
  </w:style>
  <w:style w:type="character" w:customStyle="1" w:styleId="TANChar">
    <w:name w:val="TAN Char"/>
    <w:link w:val="TAN"/>
    <w:qFormat/>
    <w:rPr>
      <w:rFonts w:ascii="Arial" w:hAnsi="Arial"/>
      <w:sz w:val="18"/>
      <w:lang w:val="en-GB" w:eastAsia="en-US"/>
    </w:rPr>
  </w:style>
  <w:style w:type="paragraph" w:styleId="Revision">
    <w:name w:val="Revision"/>
    <w:hidden/>
    <w:uiPriority w:val="99"/>
    <w:unhideWhenUsed/>
    <w:rsid w:val="00CA45F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06092-0B5A-4335-8E1A-6711501DF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B4000-66D1-4B08-B0E2-F5B7BAFEBC58}">
  <ds:schemaRefs>
    <ds:schemaRef ds:uri="http://schemas.microsoft.com/sharepoint/v3/contenttype/forms"/>
  </ds:schemaRefs>
</ds:datastoreItem>
</file>

<file path=customXml/itemProps3.xml><?xml version="1.0" encoding="utf-8"?>
<ds:datastoreItem xmlns:ds="http://schemas.openxmlformats.org/officeDocument/2006/customXml" ds:itemID="{DA31D386-6908-4924-92DD-E0689FFC22F8}">
  <ds:schemaRefs>
    <ds:schemaRef ds:uri="http://schemas.microsoft.com/office/2006/documentManagement/types"/>
    <ds:schemaRef ds:uri="http://purl.org/dc/terms/"/>
    <ds:schemaRef ds:uri="e32f50e1-6846-4d7d-ad60-ccd6877e6c5e"/>
    <ds:schemaRef ds:uri="http://schemas.microsoft.com/office/2006/metadata/properties"/>
    <ds:schemaRef ds:uri="http://purl.org/dc/dcmitype/"/>
    <ds:schemaRef ds:uri="23a22248-acb0-4303-bd1b-c36b2527d0a2"/>
    <ds:schemaRef ds:uri="5a888943-97ca-4c93-b605-714bb5e9e285"/>
    <ds:schemaRef ds:uri="http://schemas.microsoft.com/office/infopath/2007/PartnerControls"/>
    <ds:schemaRef ds:uri="http://schemas.openxmlformats.org/package/2006/metadata/core-properties"/>
    <ds:schemaRef ds:uri="http://schemas.microsoft.com/sharepoint/v4"/>
    <ds:schemaRef ds:uri="http://www.w3.org/XML/1998/namespace"/>
    <ds:schemaRef ds:uri="http://purl.org/dc/elements/1.1/"/>
  </ds:schemaRefs>
</ds:datastoreItem>
</file>

<file path=customXml/itemProps4.xml><?xml version="1.0" encoding="utf-8"?>
<ds:datastoreItem xmlns:ds="http://schemas.openxmlformats.org/officeDocument/2006/customXml" ds:itemID="{B3732A4D-8A2F-7D4D-8AB7-130E6681B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2211</Words>
  <Characters>13047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InterDigital</cp:lastModifiedBy>
  <cp:revision>3</cp:revision>
  <cp:lastPrinted>2411-12-31T23:00:00Z</cp:lastPrinted>
  <dcterms:created xsi:type="dcterms:W3CDTF">2024-11-22T12:40:00Z</dcterms:created>
  <dcterms:modified xsi:type="dcterms:W3CDTF">2024-11-22T12:49:00Z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KSOProductBuildVer">
    <vt:lpwstr>2052-11.8.2.12085</vt:lpwstr>
  </property>
  <property fmtid="{D5CDD505-2E9C-101B-9397-08002B2CF9AE}" pid="25" name="ICV">
    <vt:lpwstr>F3740871FE2C4AB996E4C0A8A1D2B9A1</vt:lpwstr>
  </property>
  <property fmtid="{D5CDD505-2E9C-101B-9397-08002B2CF9AE}" pid="26" name="ContentTypeId">
    <vt:lpwstr>0x0101006C8E648E97429F4A9C700CA2B719F885</vt:lpwstr>
  </property>
  <property fmtid="{D5CDD505-2E9C-101B-9397-08002B2CF9AE}" pid="27" name="MSIP_Label_4d2f777e-4347-4fc6-823a-b44ab313546a_Enabled">
    <vt:lpwstr>true</vt:lpwstr>
  </property>
  <property fmtid="{D5CDD505-2E9C-101B-9397-08002B2CF9AE}" pid="28" name="MSIP_Label_4d2f777e-4347-4fc6-823a-b44ab313546a_SetDate">
    <vt:lpwstr>2024-11-08T21:36:25Z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d43355fc-add1-45bd-907e-1ba99d2eb6c9</vt:lpwstr>
  </property>
  <property fmtid="{D5CDD505-2E9C-101B-9397-08002B2CF9AE}" pid="33" name="MSIP_Label_4d2f777e-4347-4fc6-823a-b44ab313546a_ContentBits">
    <vt:lpwstr>0</vt:lpwstr>
  </property>
  <property fmtid="{D5CDD505-2E9C-101B-9397-08002B2CF9AE}" pid="34" name="MediaServiceImageTags">
    <vt:lpwstr/>
  </property>
</Properties>
</file>